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2C8C21" w14:textId="161BF385" w:rsidR="00865E95" w:rsidRDefault="00865E95" w:rsidP="00865E9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D6EEE">
        <w:fldChar w:fldCharType="begin"/>
      </w:r>
      <w:r w:rsidR="007D6EEE">
        <w:instrText xml:space="preserve"> DOCPROPERTY  TSG/WGRef  \* MERGEFORMAT </w:instrText>
      </w:r>
      <w:r w:rsidR="007D6EEE">
        <w:fldChar w:fldCharType="separate"/>
      </w:r>
      <w:r>
        <w:rPr>
          <w:b/>
          <w:noProof/>
          <w:sz w:val="24"/>
        </w:rPr>
        <w:t>CT4</w:t>
      </w:r>
      <w:r w:rsidR="007D6EEE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D6EEE">
        <w:fldChar w:fldCharType="begin"/>
      </w:r>
      <w:r w:rsidR="007D6EEE">
        <w:instrText xml:space="preserve"> DOCPROPERTY  MtgSeq  \* MERGEFORMAT </w:instrText>
      </w:r>
      <w:r w:rsidR="007D6EEE">
        <w:fldChar w:fldCharType="separate"/>
      </w:r>
      <w:r w:rsidRPr="00EB09B7">
        <w:rPr>
          <w:b/>
          <w:noProof/>
          <w:sz w:val="24"/>
        </w:rPr>
        <w:t>96</w:t>
      </w:r>
      <w:r w:rsidR="007D6EEE">
        <w:rPr>
          <w:b/>
          <w:noProof/>
          <w:sz w:val="24"/>
        </w:rPr>
        <w:fldChar w:fldCharType="end"/>
      </w:r>
      <w:r w:rsidR="00AC4CCD">
        <w:rPr>
          <w:b/>
          <w:noProof/>
          <w:sz w:val="24"/>
        </w:rPr>
        <w:t>-e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C4-200</w:t>
        </w:r>
        <w:r w:rsidR="00B81F43">
          <w:rPr>
            <w:b/>
            <w:i/>
            <w:noProof/>
            <w:sz w:val="28"/>
          </w:rPr>
          <w:t>971</w:t>
        </w:r>
      </w:fldSimple>
    </w:p>
    <w:p w14:paraId="6A088D9A" w14:textId="06280791" w:rsidR="00865E95" w:rsidRDefault="00AC4CCD" w:rsidP="00865E9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582E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582ED0">
        <w:rPr>
          <w:b/>
          <w:noProof/>
        </w:rPr>
        <w:t>revision of C4-200</w:t>
      </w:r>
      <w:r>
        <w:rPr>
          <w:b/>
          <w:noProof/>
        </w:rPr>
        <w:t>496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5E95" w14:paraId="116F1099" w14:textId="77777777" w:rsidTr="0093478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2D2EF3" w14:textId="77777777" w:rsidR="00865E95" w:rsidRDefault="00865E95" w:rsidP="0093478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65E95" w14:paraId="61852BA0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DC7BC5" w14:textId="77777777" w:rsidR="00865E95" w:rsidRDefault="00865E95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65E95" w14:paraId="69CFD5C2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E78B17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0256F595" w14:textId="77777777" w:rsidTr="00934786">
        <w:tc>
          <w:tcPr>
            <w:tcW w:w="142" w:type="dxa"/>
            <w:tcBorders>
              <w:left w:val="single" w:sz="4" w:space="0" w:color="auto"/>
            </w:tcBorders>
          </w:tcPr>
          <w:p w14:paraId="65485C99" w14:textId="77777777"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41553B8" w14:textId="77777777" w:rsidR="00865E95" w:rsidRPr="00410371" w:rsidRDefault="007D6EEE" w:rsidP="0093478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65E95" w:rsidRPr="00410371">
              <w:rPr>
                <w:b/>
                <w:noProof/>
                <w:sz w:val="28"/>
              </w:rPr>
              <w:t>29.573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139702A" w14:textId="77777777" w:rsidR="00865E95" w:rsidRDefault="00865E95" w:rsidP="0093478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390EF8B" w14:textId="77777777" w:rsidR="00865E95" w:rsidRPr="00410371" w:rsidRDefault="007D6EEE" w:rsidP="00934786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865E95" w:rsidRPr="00410371">
              <w:rPr>
                <w:b/>
                <w:noProof/>
                <w:sz w:val="28"/>
              </w:rPr>
              <w:t>0031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A42A41B" w14:textId="77777777" w:rsidR="00865E95" w:rsidRDefault="00865E95" w:rsidP="0093478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99E55FC" w14:textId="495A04BD" w:rsidR="00865E95" w:rsidRPr="00410371" w:rsidRDefault="00B81F43" w:rsidP="0093478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1A55648A" w14:textId="77777777" w:rsidR="00865E95" w:rsidRDefault="00865E95" w:rsidP="0093478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8FEBA41" w14:textId="77777777" w:rsidR="00865E95" w:rsidRPr="00410371" w:rsidRDefault="007D6EEE" w:rsidP="009347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65E95" w:rsidRPr="00410371">
              <w:rPr>
                <w:b/>
                <w:noProof/>
                <w:sz w:val="28"/>
              </w:rPr>
              <w:t>16.1.0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3C2B53" w14:textId="77777777"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865E95" w14:paraId="7FCC7FEF" w14:textId="77777777" w:rsidTr="0093478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181438" w14:textId="77777777"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865E95" w14:paraId="4CC6866D" w14:textId="77777777" w:rsidTr="0093478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54F1A1" w14:textId="77777777" w:rsidR="00865E95" w:rsidRPr="00F25D98" w:rsidRDefault="00865E95" w:rsidP="0093478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65E95" w14:paraId="1FFCDB24" w14:textId="77777777" w:rsidTr="00934786">
        <w:tc>
          <w:tcPr>
            <w:tcW w:w="9641" w:type="dxa"/>
            <w:gridSpan w:val="9"/>
          </w:tcPr>
          <w:p w14:paraId="771FF4BD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6FBDE2" w14:textId="77777777" w:rsidR="00865E95" w:rsidRDefault="00865E95" w:rsidP="00865E9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5E95" w14:paraId="00F6ACD2" w14:textId="77777777" w:rsidTr="00934786">
        <w:tc>
          <w:tcPr>
            <w:tcW w:w="2835" w:type="dxa"/>
          </w:tcPr>
          <w:p w14:paraId="53D45DB8" w14:textId="77777777" w:rsidR="00865E95" w:rsidRDefault="00865E95" w:rsidP="0093478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51C34C9" w14:textId="77777777"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621CDCC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E0EF98" w14:textId="77777777" w:rsidR="00865E95" w:rsidRDefault="00865E95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543DAA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BCE5303" w14:textId="77777777" w:rsidR="00865E95" w:rsidRDefault="00865E95" w:rsidP="0093478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537308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70C4AF" w14:textId="77777777"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36520E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2509D94" w14:textId="77777777" w:rsidR="00865E95" w:rsidRDefault="00865E95" w:rsidP="00865E9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5E95" w14:paraId="2CD7C423" w14:textId="77777777" w:rsidTr="00934786">
        <w:tc>
          <w:tcPr>
            <w:tcW w:w="9640" w:type="dxa"/>
            <w:gridSpan w:val="11"/>
          </w:tcPr>
          <w:p w14:paraId="39B9ED77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5384F653" w14:textId="77777777" w:rsidTr="0093478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C8C4309" w14:textId="77777777"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F4A5AE" w14:textId="77777777" w:rsidR="00865E95" w:rsidRDefault="007D6EEE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865E95">
              <w:t>Editorial corrections</w:t>
            </w:r>
            <w:r>
              <w:fldChar w:fldCharType="end"/>
            </w:r>
          </w:p>
        </w:tc>
      </w:tr>
      <w:tr w:rsidR="00865E95" w14:paraId="128C3B8E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EEAC07F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E782A7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473B798F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8D565DE" w14:textId="77777777"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B1C0BB" w14:textId="77777777" w:rsidR="00865E95" w:rsidRDefault="007D6EEE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65E95">
              <w:rPr>
                <w:noProof/>
              </w:rPr>
              <w:t>SPRINT Corporation</w:t>
            </w:r>
            <w:r>
              <w:rPr>
                <w:noProof/>
              </w:rPr>
              <w:fldChar w:fldCharType="end"/>
            </w:r>
          </w:p>
        </w:tc>
      </w:tr>
      <w:tr w:rsidR="00865E95" w14:paraId="3554430F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4FB3428F" w14:textId="77777777"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0D3919" w14:textId="75BCFDCA" w:rsidR="00865E95" w:rsidRDefault="00AC4CCD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 w:rsidR="00865E95">
              <w:fldChar w:fldCharType="begin"/>
            </w:r>
            <w:r w:rsidR="00865E95">
              <w:instrText xml:space="preserve"> DOCPROPERTY  SourceIfTsg  \* MERGEFORMAT </w:instrText>
            </w:r>
            <w:r w:rsidR="00865E95">
              <w:fldChar w:fldCharType="end"/>
            </w:r>
          </w:p>
        </w:tc>
      </w:tr>
      <w:tr w:rsidR="00865E95" w14:paraId="28FDB3CF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7C9D5B28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BEFD06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4D31B020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27E7E3DE" w14:textId="77777777"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61D830F" w14:textId="77777777" w:rsidR="00865E95" w:rsidRDefault="007D6EEE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65E95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5398DE6" w14:textId="77777777" w:rsidR="00865E95" w:rsidRDefault="00865E95" w:rsidP="0093478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0573E9" w14:textId="77777777" w:rsidR="00865E95" w:rsidRDefault="00865E95" w:rsidP="0093478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3CBD28" w14:textId="77777777" w:rsidR="00865E95" w:rsidRDefault="007D6EEE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65E95">
              <w:rPr>
                <w:noProof/>
              </w:rPr>
              <w:t>2020-01-31</w:t>
            </w:r>
            <w:r>
              <w:rPr>
                <w:noProof/>
              </w:rPr>
              <w:fldChar w:fldCharType="end"/>
            </w:r>
          </w:p>
        </w:tc>
      </w:tr>
      <w:tr w:rsidR="00865E95" w14:paraId="241B7DE3" w14:textId="77777777" w:rsidTr="00934786">
        <w:tc>
          <w:tcPr>
            <w:tcW w:w="1843" w:type="dxa"/>
            <w:tcBorders>
              <w:left w:val="single" w:sz="4" w:space="0" w:color="auto"/>
            </w:tcBorders>
          </w:tcPr>
          <w:p w14:paraId="063E9A90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BC3F1C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CDE2E0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856CB5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A86AF1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1EF42C6E" w14:textId="77777777" w:rsidTr="0093478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B93B3D" w14:textId="77777777" w:rsidR="00865E95" w:rsidRDefault="00865E95" w:rsidP="0093478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2281D4" w14:textId="77777777" w:rsidR="00865E95" w:rsidRDefault="007D6EEE" w:rsidP="0093478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65E95">
              <w:rPr>
                <w:b/>
                <w:noProof/>
              </w:rPr>
              <w:t>D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4DB86B9" w14:textId="77777777"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C1F7A" w14:textId="77777777" w:rsidR="00865E95" w:rsidRDefault="00865E95" w:rsidP="0093478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E074F8" w14:textId="77777777" w:rsidR="00865E95" w:rsidRDefault="007D6EEE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65E95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65E95" w14:paraId="1E221FA8" w14:textId="77777777" w:rsidTr="0093478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85945BD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D52BF8" w14:textId="77777777" w:rsidR="00865E95" w:rsidRDefault="00865E95" w:rsidP="0093478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4048770" w14:textId="77777777" w:rsidR="00865E95" w:rsidRDefault="00865E95" w:rsidP="0093478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CCC8BF6" w14:textId="77777777" w:rsidR="00865E95" w:rsidRPr="007C2097" w:rsidRDefault="00865E95" w:rsidP="0093478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65E95" w14:paraId="7026659A" w14:textId="77777777" w:rsidTr="00934786">
        <w:tc>
          <w:tcPr>
            <w:tcW w:w="1843" w:type="dxa"/>
          </w:tcPr>
          <w:p w14:paraId="1E2527DB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276BC67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175E34AD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14A8E7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06563" w14:textId="77777777"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 in 29.573</w:t>
            </w:r>
          </w:p>
        </w:tc>
      </w:tr>
      <w:tr w:rsidR="00865E95" w14:paraId="61DB8831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77CAF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170303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18BECC4F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04B48A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8EEBD2" w14:textId="77777777"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#1: clause 6.1.5.3.4.   missing </w:t>
            </w:r>
            <w:proofErr w:type="gramStart"/>
            <w:r w:rsidRPr="00587A4E">
              <w:t>“ in</w:t>
            </w:r>
            <w:proofErr w:type="gramEnd"/>
            <w:r w:rsidRPr="00587A4E">
              <w:t xml:space="preserve"> DELETE</w:t>
            </w:r>
          </w:p>
          <w:p w14:paraId="66F9C163" w14:textId="77777777"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>Change #2: clause 6.2.4. Upper case to lower case in the title</w:t>
            </w:r>
          </w:p>
          <w:p w14:paraId="167CD499" w14:textId="77777777"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>Change #3: Table 6.2.5.1-1 correct data type name reference. Table 6.2.5.1-2 correct re-used data types reference.</w:t>
            </w:r>
          </w:p>
          <w:p w14:paraId="4DF4BF0F" w14:textId="77777777"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#4: clause 6.2.5.2.4 correct the table name to </w:t>
            </w:r>
            <w:proofErr w:type="spellStart"/>
            <w:r w:rsidRPr="00587A4E">
              <w:t>DataToIntegrityProtect</w:t>
            </w:r>
            <w:r w:rsidRPr="00865E95">
              <w:rPr>
                <w:b/>
              </w:rPr>
              <w:t>AndCipher</w:t>
            </w:r>
            <w:r w:rsidRPr="00587A4E">
              <w:t>Block</w:t>
            </w:r>
            <w:proofErr w:type="spellEnd"/>
          </w:p>
          <w:p w14:paraId="4152753F" w14:textId="77777777"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#5: clause 6.2.5.2.5 correct the table name to </w:t>
            </w:r>
            <w:proofErr w:type="spellStart"/>
            <w:r w:rsidRPr="00587A4E">
              <w:t>DataToIntegrityProtectBlock</w:t>
            </w:r>
            <w:proofErr w:type="spellEnd"/>
          </w:p>
          <w:p w14:paraId="1368C0B7" w14:textId="77777777"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#6: clause 6.3.3.1 correct </w:t>
            </w:r>
            <w:proofErr w:type="spellStart"/>
            <w:r w:rsidRPr="00587A4E">
              <w:t>uri</w:t>
            </w:r>
            <w:proofErr w:type="spellEnd"/>
            <w:r w:rsidRPr="00587A4E">
              <w:t xml:space="preserve"> formatting</w:t>
            </w:r>
          </w:p>
          <w:p w14:paraId="34B5E341" w14:textId="77777777" w:rsidR="00865E95" w:rsidRPr="00587A4E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 xml:space="preserve">Change #7: clause 6.3.3.2.3.1 correct datatype from string to </w:t>
            </w:r>
            <w:proofErr w:type="spellStart"/>
            <w:r w:rsidRPr="00587A4E">
              <w:t>Fqdn</w:t>
            </w:r>
            <w:proofErr w:type="spellEnd"/>
            <w:r w:rsidRPr="00587A4E">
              <w:t xml:space="preserve"> for foreign-</w:t>
            </w:r>
            <w:proofErr w:type="spellStart"/>
            <w:r w:rsidRPr="00587A4E">
              <w:t>fqdn</w:t>
            </w:r>
            <w:proofErr w:type="spellEnd"/>
          </w:p>
          <w:p w14:paraId="40DC05FC" w14:textId="77777777" w:rsidR="00865E95" w:rsidRDefault="00865E95" w:rsidP="00865E95">
            <w:pPr>
              <w:pStyle w:val="ListParagraph"/>
              <w:numPr>
                <w:ilvl w:val="0"/>
                <w:numId w:val="1"/>
              </w:numPr>
            </w:pPr>
            <w:r w:rsidRPr="00587A4E">
              <w:t>Change #8: clause 6.3.4.1 correct clause reference in the table</w:t>
            </w:r>
          </w:p>
          <w:p w14:paraId="53DE786D" w14:textId="77777777"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65E95" w14:paraId="5566FDF7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B0BCF3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4DB6B5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35F44C4C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29E01E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7D49C" w14:textId="77777777"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Quality of spec is compromised</w:t>
            </w:r>
          </w:p>
        </w:tc>
      </w:tr>
      <w:tr w:rsidR="00865E95" w14:paraId="3D9B718B" w14:textId="77777777" w:rsidTr="00934786">
        <w:tc>
          <w:tcPr>
            <w:tcW w:w="2694" w:type="dxa"/>
            <w:gridSpan w:val="2"/>
          </w:tcPr>
          <w:p w14:paraId="781FE176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19749C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2A03698E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F5FB87E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3568D4" w14:textId="77777777"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 w:rsidRPr="00587A4E">
              <w:t>6.1.5.3.4</w:t>
            </w:r>
            <w:r>
              <w:t xml:space="preserve">; </w:t>
            </w:r>
            <w:r w:rsidRPr="00587A4E">
              <w:t>6.2.4</w:t>
            </w:r>
            <w:r>
              <w:t xml:space="preserve">; </w:t>
            </w:r>
            <w:r w:rsidRPr="00587A4E">
              <w:t>6.2.5.1</w:t>
            </w:r>
            <w:r>
              <w:t xml:space="preserve">; </w:t>
            </w:r>
            <w:r w:rsidRPr="00587A4E">
              <w:t>6.2.5.2.4</w:t>
            </w:r>
            <w:r>
              <w:t xml:space="preserve">; </w:t>
            </w:r>
            <w:r w:rsidRPr="00587A4E">
              <w:t>6.2.5.2.5</w:t>
            </w:r>
            <w:r>
              <w:t xml:space="preserve">; </w:t>
            </w:r>
            <w:r w:rsidRPr="00587A4E">
              <w:t>6.3.3.1</w:t>
            </w:r>
            <w:r>
              <w:t xml:space="preserve">; </w:t>
            </w:r>
            <w:r w:rsidRPr="00587A4E">
              <w:t>6.3.3.2.3.1</w:t>
            </w:r>
            <w:r>
              <w:t xml:space="preserve">; </w:t>
            </w:r>
            <w:r w:rsidRPr="00587A4E">
              <w:t>6.3.4.1</w:t>
            </w:r>
          </w:p>
        </w:tc>
      </w:tr>
      <w:tr w:rsidR="00865E95" w14:paraId="51D59D2D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F52C93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BBE1E3" w14:textId="77777777" w:rsidR="00865E95" w:rsidRDefault="00865E95" w:rsidP="0093478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65E95" w14:paraId="02B1C09E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FBADC7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466A61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C6C0931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7A983AD" w14:textId="77777777" w:rsidR="00865E95" w:rsidRDefault="00865E95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2D6CBF" w14:textId="77777777"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65E95" w14:paraId="745E1DA2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373028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3F68AA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9F3586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D52194" w14:textId="77777777" w:rsidR="00865E95" w:rsidRDefault="00865E95" w:rsidP="0093478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762B0A" w14:textId="77777777"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E95" w14:paraId="0987D6BC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3CB8F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50297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014C4C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D8D9BF" w14:textId="77777777" w:rsidR="00865E95" w:rsidRDefault="00865E95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661F0" w14:textId="77777777"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E95" w14:paraId="0DDFF8E0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4593A8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E780F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90C419" w14:textId="77777777" w:rsidR="00865E95" w:rsidRDefault="00865E95" w:rsidP="009347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BFB53E" w14:textId="77777777" w:rsidR="00865E95" w:rsidRDefault="00865E95" w:rsidP="0093478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98F446" w14:textId="77777777" w:rsidR="00865E95" w:rsidRDefault="00865E95" w:rsidP="0093478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65E95" w14:paraId="04300577" w14:textId="77777777" w:rsidTr="0093478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5B5BE0" w14:textId="77777777" w:rsidR="00865E95" w:rsidRDefault="00865E95" w:rsidP="0093478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E08A8D" w14:textId="77777777" w:rsidR="00865E95" w:rsidRDefault="00865E95" w:rsidP="00934786">
            <w:pPr>
              <w:pStyle w:val="CRCoverPage"/>
              <w:spacing w:after="0"/>
              <w:rPr>
                <w:noProof/>
              </w:rPr>
            </w:pPr>
          </w:p>
        </w:tc>
      </w:tr>
      <w:tr w:rsidR="00865E95" w14:paraId="271B9D0B" w14:textId="77777777" w:rsidTr="0093478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4E4939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BE2E0" w14:textId="77777777"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change does NOT impact backward compatibility of the OpenAPI file</w:t>
            </w:r>
          </w:p>
        </w:tc>
      </w:tr>
      <w:tr w:rsidR="00865E95" w:rsidRPr="008863B9" w14:paraId="0130D80D" w14:textId="77777777" w:rsidTr="0093478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647799" w14:textId="77777777" w:rsidR="00865E95" w:rsidRPr="008863B9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E4D2929" w14:textId="77777777" w:rsidR="00865E95" w:rsidRPr="008863B9" w:rsidRDefault="00865E95" w:rsidP="0093478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65E95" w14:paraId="0F7FBA1C" w14:textId="77777777" w:rsidTr="0093478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DD0925" w14:textId="77777777" w:rsidR="00865E95" w:rsidRDefault="00865E95" w:rsidP="0093478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B4A08B" w14:textId="77777777" w:rsidR="00865E95" w:rsidRDefault="00865E95" w:rsidP="009347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136DD5" w14:textId="77777777" w:rsidR="00865E95" w:rsidRDefault="00865E95" w:rsidP="00865E95">
      <w:pPr>
        <w:pStyle w:val="CRCoverPage"/>
        <w:spacing w:after="0"/>
        <w:rPr>
          <w:noProof/>
          <w:sz w:val="8"/>
          <w:szCs w:val="8"/>
        </w:rPr>
      </w:pPr>
    </w:p>
    <w:p w14:paraId="2E695DEB" w14:textId="77777777" w:rsidR="00865E95" w:rsidRDefault="00865E95"/>
    <w:p w14:paraId="1B44DC89" w14:textId="77777777" w:rsidR="00A0499A" w:rsidRDefault="00A0499A"/>
    <w:p w14:paraId="3BCD3748" w14:textId="77777777" w:rsidR="003E6B4C" w:rsidRDefault="003E6B4C"/>
    <w:p w14:paraId="4ACE91E2" w14:textId="77777777"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1st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BF64F0" w14:textId="77777777" w:rsidR="0074162D" w:rsidRPr="0074162D" w:rsidRDefault="0074162D" w:rsidP="0074162D">
      <w:pPr>
        <w:pStyle w:val="Heading4"/>
      </w:pPr>
      <w:bookmarkStart w:id="3" w:name="_Toc24986374"/>
      <w:bookmarkStart w:id="4" w:name="_Toc27593296"/>
      <w:r w:rsidRPr="0074162D">
        <w:t>6.1.5.3.4</w:t>
      </w:r>
      <w:r w:rsidRPr="0074162D">
        <w:tab/>
        <w:t xml:space="preserve">Enumeration: </w:t>
      </w:r>
      <w:proofErr w:type="spellStart"/>
      <w:r w:rsidRPr="0074162D">
        <w:t>HttpMethod</w:t>
      </w:r>
      <w:bookmarkEnd w:id="3"/>
      <w:bookmarkEnd w:id="4"/>
      <w:proofErr w:type="spellEnd"/>
    </w:p>
    <w:p w14:paraId="56904339" w14:textId="77777777" w:rsidR="0074162D" w:rsidRDefault="0074162D" w:rsidP="0074162D">
      <w:pPr>
        <w:pStyle w:val="TH"/>
      </w:pPr>
      <w:r>
        <w:t>Table 6.1.5.3.</w:t>
      </w:r>
      <w:r w:rsidRPr="001F68DA">
        <w:t>4</w:t>
      </w:r>
      <w:r>
        <w:t xml:space="preserve">-1: Enumeration </w:t>
      </w:r>
      <w:proofErr w:type="spellStart"/>
      <w:r>
        <w:t>HttpMethod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74162D" w14:paraId="0A5F8263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76FBB3E" w14:textId="77777777" w:rsidR="0074162D" w:rsidRDefault="0074162D" w:rsidP="004E7ED8">
            <w:pPr>
              <w:pStyle w:val="TAH"/>
            </w:pPr>
            <w: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6F3C0D" w14:textId="77777777" w:rsidR="0074162D" w:rsidRDefault="0074162D" w:rsidP="004E7ED8">
            <w:pPr>
              <w:pStyle w:val="TAH"/>
            </w:pPr>
            <w:r>
              <w:t>Description</w:t>
            </w:r>
          </w:p>
        </w:tc>
      </w:tr>
      <w:tr w:rsidR="0074162D" w:rsidRPr="00CB11D0" w14:paraId="67AEFA64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9C445" w14:textId="77777777" w:rsidR="0074162D" w:rsidRPr="00CB11D0" w:rsidRDefault="0074162D" w:rsidP="004E7ED8">
            <w:pPr>
              <w:pStyle w:val="TAL"/>
            </w:pPr>
            <w:r w:rsidRPr="00F97FDE">
              <w:t>"</w:t>
            </w:r>
            <w:r>
              <w:t>GET</w:t>
            </w:r>
            <w:r w:rsidRPr="00F97FDE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B364D" w14:textId="77777777" w:rsidR="0074162D" w:rsidRPr="00CB11D0" w:rsidRDefault="0074162D" w:rsidP="004E7ED8">
            <w:pPr>
              <w:pStyle w:val="TAL"/>
            </w:pPr>
            <w:r>
              <w:t>HTTP GET Method</w:t>
            </w:r>
            <w:r w:rsidRPr="00CB11D0">
              <w:t>.</w:t>
            </w:r>
          </w:p>
        </w:tc>
      </w:tr>
      <w:tr w:rsidR="0074162D" w14:paraId="0DEFC098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8C70A" w14:textId="77777777" w:rsidR="0074162D" w:rsidRDefault="0074162D" w:rsidP="004E7ED8">
            <w:pPr>
              <w:pStyle w:val="TAL"/>
            </w:pPr>
            <w:r w:rsidRPr="00CB11D0">
              <w:t>"</w:t>
            </w:r>
            <w:r>
              <w:t>PUT</w:t>
            </w:r>
            <w:r w:rsidRPr="00CB11D0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89603" w14:textId="77777777" w:rsidR="0074162D" w:rsidRPr="00CB11D0" w:rsidRDefault="0074162D" w:rsidP="004E7ED8">
            <w:pPr>
              <w:pStyle w:val="TAL"/>
            </w:pPr>
            <w:r>
              <w:t>HTTP PUT Method.</w:t>
            </w:r>
          </w:p>
        </w:tc>
      </w:tr>
      <w:tr w:rsidR="0074162D" w14:paraId="156CE645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C2FFB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"</w:t>
            </w:r>
            <w:r>
              <w:t>POST</w:t>
            </w:r>
            <w:r>
              <w:rPr>
                <w:rFonts w:hint="eastAsia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982D4" w14:textId="77777777" w:rsidR="0074162D" w:rsidRDefault="0074162D" w:rsidP="004E7ED8">
            <w:pPr>
              <w:pStyle w:val="TAL"/>
            </w:pPr>
            <w:r>
              <w:t>HTTP POST Method.</w:t>
            </w:r>
          </w:p>
        </w:tc>
      </w:tr>
      <w:tr w:rsidR="0074162D" w14:paraId="762277F3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CAA43C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"DELETE</w:t>
            </w:r>
            <w:ins w:id="5" w:author="Boten, Farni [CTO]" w:date="2020-01-16T16:02:00Z">
              <w:r>
                <w:t>”</w:t>
              </w:r>
            </w:ins>
            <w:del w:id="6" w:author="Boten, Farni [CTO]" w:date="2020-01-16T16:02:00Z">
              <w:r w:rsidDel="0074162D">
                <w:rPr>
                  <w:rFonts w:hint="eastAsia"/>
                </w:rPr>
                <w:delText>:</w:delText>
              </w:r>
            </w:del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B49FF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HTTP D</w:t>
            </w:r>
            <w:r>
              <w:t>ELETE</w:t>
            </w:r>
            <w:r>
              <w:rPr>
                <w:rFonts w:hint="eastAsia"/>
              </w:rPr>
              <w:t xml:space="preserve"> Method.</w:t>
            </w:r>
          </w:p>
        </w:tc>
      </w:tr>
      <w:tr w:rsidR="0074162D" w14:paraId="01BC0719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60ADF3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"PATCH"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FE02BE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HTTP PATCH</w:t>
            </w:r>
            <w:r>
              <w:t xml:space="preserve"> Method.</w:t>
            </w:r>
          </w:p>
        </w:tc>
      </w:tr>
      <w:tr w:rsidR="0074162D" w14:paraId="41191B4F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68F5EB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"HEAD"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EF5D1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HTTP HEAD Method.</w:t>
            </w:r>
          </w:p>
        </w:tc>
      </w:tr>
      <w:tr w:rsidR="0074162D" w14:paraId="5BBB3C2F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96B01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"OPTIONS"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CB063D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HTTP OPTIONS Method.</w:t>
            </w:r>
          </w:p>
        </w:tc>
      </w:tr>
      <w:tr w:rsidR="0074162D" w14:paraId="6798C365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0B1BD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"</w:t>
            </w:r>
            <w:r>
              <w:t>CONNECT"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7141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HTTP CONNECT Method.</w:t>
            </w:r>
          </w:p>
        </w:tc>
      </w:tr>
      <w:tr w:rsidR="0074162D" w14:paraId="6A5C759B" w14:textId="77777777" w:rsidTr="004E7ED8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8CF266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"TRACE"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3C24CC" w14:textId="77777777" w:rsidR="0074162D" w:rsidRDefault="0074162D" w:rsidP="004E7ED8">
            <w:pPr>
              <w:pStyle w:val="TAL"/>
            </w:pPr>
            <w:r>
              <w:rPr>
                <w:rFonts w:hint="eastAsia"/>
              </w:rPr>
              <w:t>HTTP TRACE Method.</w:t>
            </w:r>
          </w:p>
        </w:tc>
      </w:tr>
    </w:tbl>
    <w:p w14:paraId="7818B0CB" w14:textId="77777777" w:rsidR="0074162D" w:rsidRDefault="0074162D" w:rsidP="0074162D"/>
    <w:p w14:paraId="664354C1" w14:textId="77777777" w:rsidR="003E6B4C" w:rsidRDefault="003E6B4C"/>
    <w:p w14:paraId="40175771" w14:textId="77777777" w:rsidR="003E6B4C" w:rsidRPr="006B5418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2nd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A825008" w14:textId="77777777" w:rsidR="00AA0744" w:rsidRPr="00BA7DD7" w:rsidRDefault="00AA0744" w:rsidP="00BA7DD7">
      <w:pPr>
        <w:pStyle w:val="Heading4"/>
      </w:pPr>
      <w:bookmarkStart w:id="7" w:name="_Toc24986395"/>
      <w:bookmarkStart w:id="8" w:name="_Toc27593317"/>
      <w:r w:rsidRPr="00AA0744">
        <w:t>6.</w:t>
      </w:r>
      <w:r w:rsidRPr="00BA7DD7">
        <w:t>2.4</w:t>
      </w:r>
      <w:r w:rsidRPr="00BA7DD7">
        <w:tab/>
        <w:t xml:space="preserve">Custom Operations without </w:t>
      </w:r>
      <w:ins w:id="9" w:author="Boten, Farni [CTO]" w:date="2020-01-16T16:05:00Z">
        <w:r w:rsidR="00BA7DD7">
          <w:t>a</w:t>
        </w:r>
      </w:ins>
      <w:del w:id="10" w:author="Boten, Farni [CTO]" w:date="2020-01-16T16:05:00Z">
        <w:r w:rsidRPr="00BA7DD7" w:rsidDel="00BA7DD7">
          <w:delText>A</w:delText>
        </w:r>
      </w:del>
      <w:r w:rsidRPr="00BA7DD7">
        <w:t xml:space="preserve">ssociated </w:t>
      </w:r>
      <w:ins w:id="11" w:author="Boten, Farni [CTO]" w:date="2020-01-16T16:05:00Z">
        <w:r w:rsidR="00BA7DD7">
          <w:t>r</w:t>
        </w:r>
      </w:ins>
      <w:del w:id="12" w:author="Boten, Farni [CTO]" w:date="2020-01-16T16:05:00Z">
        <w:r w:rsidRPr="00BA7DD7" w:rsidDel="00BA7DD7">
          <w:delText>R</w:delText>
        </w:r>
      </w:del>
      <w:r w:rsidRPr="00BA7DD7">
        <w:t>esources</w:t>
      </w:r>
      <w:bookmarkEnd w:id="7"/>
      <w:bookmarkEnd w:id="8"/>
      <w:r w:rsidRPr="00BA7DD7">
        <w:t xml:space="preserve"> </w:t>
      </w:r>
    </w:p>
    <w:p w14:paraId="544535C5" w14:textId="77777777" w:rsidR="003E6B4C" w:rsidRDefault="003E6B4C"/>
    <w:p w14:paraId="7E2CB1DC" w14:textId="77777777"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3rd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13B04953" w14:textId="77777777" w:rsidR="003F5543" w:rsidRDefault="003F5543" w:rsidP="003F5543">
      <w:pPr>
        <w:pStyle w:val="Heading4"/>
        <w:ind w:left="0" w:firstLine="0"/>
      </w:pPr>
      <w:bookmarkStart w:id="13" w:name="_Toc24986401"/>
      <w:bookmarkStart w:id="14" w:name="_Toc27593323"/>
      <w:r>
        <w:t>6.2.5.1</w:t>
      </w:r>
      <w:r>
        <w:tab/>
        <w:t>General</w:t>
      </w:r>
      <w:bookmarkEnd w:id="13"/>
      <w:bookmarkEnd w:id="14"/>
    </w:p>
    <w:p w14:paraId="6CF9A721" w14:textId="77777777" w:rsidR="003F5543" w:rsidRDefault="003F5543" w:rsidP="003F5543">
      <w:r>
        <w:t>This clause specifies the application data model supported by the API.</w:t>
      </w:r>
    </w:p>
    <w:p w14:paraId="408D7CBF" w14:textId="77777777" w:rsidR="003F5543" w:rsidRDefault="003F5543" w:rsidP="003F5543">
      <w:r>
        <w:t>Table 6.</w:t>
      </w:r>
      <w:ins w:id="15" w:author="Boten, Farni [CTO]" w:date="2020-01-30T14:48:00Z">
        <w:r w:rsidR="005746DB">
          <w:t>2</w:t>
        </w:r>
      </w:ins>
      <w:del w:id="16" w:author="Boten, Farni [CTO]" w:date="2020-01-30T14:48:00Z">
        <w:r w:rsidDel="005746DB">
          <w:delText>3</w:delText>
        </w:r>
      </w:del>
      <w:r>
        <w:t>.5.1-1 specifies the data types defined for the N32 interface.</w:t>
      </w:r>
    </w:p>
    <w:p w14:paraId="0EF78AA0" w14:textId="77777777" w:rsidR="003F5543" w:rsidRDefault="003F5543" w:rsidP="003F5543">
      <w:pPr>
        <w:pStyle w:val="TH"/>
      </w:pPr>
      <w:r>
        <w:t>Table 6.2.5.1-1: N32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4769"/>
        <w:gridCol w:w="1289"/>
        <w:gridCol w:w="3116"/>
      </w:tblGrid>
      <w:tr w:rsidR="003F5543" w14:paraId="007EFB9F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8DCA6E" w14:textId="77777777" w:rsidR="003F5543" w:rsidRDefault="003F5543" w:rsidP="004E7ED8">
            <w:pPr>
              <w:pStyle w:val="TAH"/>
            </w:pPr>
            <w:r>
              <w:t>Data type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9BC18A" w14:textId="77777777" w:rsidR="003F5543" w:rsidRDefault="003F5543" w:rsidP="004E7ED8">
            <w:pPr>
              <w:pStyle w:val="TAH"/>
            </w:pPr>
            <w:r>
              <w:t>Clause defined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5CB454" w14:textId="77777777" w:rsidR="003F5543" w:rsidRDefault="003F5543" w:rsidP="004E7ED8">
            <w:pPr>
              <w:pStyle w:val="TAH"/>
            </w:pPr>
            <w:r>
              <w:t>Description</w:t>
            </w:r>
          </w:p>
        </w:tc>
      </w:tr>
      <w:tr w:rsidR="003F5543" w14:paraId="666EABBB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7B50A" w14:textId="77777777" w:rsidR="003F5543" w:rsidRDefault="003F5543" w:rsidP="004E7ED8">
            <w:pPr>
              <w:pStyle w:val="TAL"/>
            </w:pPr>
            <w:r>
              <w:t>N32fReformattedReqMsg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915E7" w14:textId="77777777" w:rsidR="003F5543" w:rsidRDefault="003F5543" w:rsidP="004E7ED8">
            <w:pPr>
              <w:pStyle w:val="TAL"/>
            </w:pPr>
            <w:r>
              <w:rPr>
                <w:rFonts w:hint="eastAsia"/>
              </w:rPr>
              <w:t>6.2.5.2.2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904" w14:textId="77777777" w:rsidR="003F5543" w:rsidRDefault="003F5543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3F5543" w14:paraId="2F75AE77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F19BF" w14:textId="77777777" w:rsidR="003F5543" w:rsidRDefault="003F5543" w:rsidP="004E7ED8">
            <w:pPr>
              <w:pStyle w:val="TAL"/>
            </w:pPr>
            <w:r>
              <w:t>N32fReformattedRspMsg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950B" w14:textId="77777777" w:rsidR="003F5543" w:rsidRDefault="003F5543" w:rsidP="004E7ED8">
            <w:pPr>
              <w:pStyle w:val="TAL"/>
            </w:pPr>
            <w:r>
              <w:rPr>
                <w:rFonts w:hint="eastAsia"/>
              </w:rPr>
              <w:t>6.2.5.2.3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1ACFA" w14:textId="77777777" w:rsidR="003F5543" w:rsidRDefault="003F5543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17455A0B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2D52F" w14:textId="77777777" w:rsidR="00C90DA4" w:rsidRDefault="00C90DA4" w:rsidP="00C90DA4">
            <w:pPr>
              <w:pStyle w:val="TAL"/>
            </w:pPr>
            <w:proofErr w:type="spellStart"/>
            <w:ins w:id="17" w:author="Boten, Farni [CTO]" w:date="2020-01-16T16:18:00Z">
              <w:r w:rsidRPr="00B727D2">
                <w:t>DataToIntegrityProtect</w:t>
              </w:r>
              <w:r>
                <w:t>AndCipher</w:t>
              </w:r>
              <w:r w:rsidRPr="00B727D2">
                <w:t>Block</w:t>
              </w:r>
            </w:ins>
            <w:proofErr w:type="spellEnd"/>
            <w:del w:id="18" w:author="Boten, Farni [CTO]" w:date="2020-01-16T16:18:00Z">
              <w:r w:rsidDel="00FE6F0B">
                <w:rPr>
                  <w:rFonts w:hint="eastAsia"/>
                </w:rPr>
                <w:delText>AuthenticatedBlock</w:delText>
              </w:r>
            </w:del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50A0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</w:t>
            </w:r>
            <w:r>
              <w:t>5.2.4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70130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75F3298D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1609" w14:textId="77777777" w:rsidR="00C90DA4" w:rsidRDefault="00C90DA4" w:rsidP="00C90DA4">
            <w:pPr>
              <w:pStyle w:val="TAL"/>
            </w:pPr>
            <w:proofErr w:type="spellStart"/>
            <w:ins w:id="19" w:author="Boten, Farni [CTO]" w:date="2020-01-16T16:18:00Z">
              <w:r w:rsidRPr="00B727D2">
                <w:t>DataToIntegrityProtectBlock</w:t>
              </w:r>
            </w:ins>
            <w:proofErr w:type="spellEnd"/>
            <w:del w:id="20" w:author="Boten, Farni [CTO]" w:date="2020-01-16T16:18:00Z">
              <w:r w:rsidDel="00CB1DC8">
                <w:rPr>
                  <w:rFonts w:hint="eastAsia"/>
                </w:rPr>
                <w:delText>ClearTextBlock</w:delText>
              </w:r>
            </w:del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4065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5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13676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6569B37D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FA84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RequestLine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49D5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6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4CD6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45A240C7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A518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HttpHeader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5A9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7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A38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03EFD3BC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BE4A3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HttpPayload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F32F6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8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B0A8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724603B2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7757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1063F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9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956DC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00DDB076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8B256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Mo</w:t>
            </w:r>
            <w:r>
              <w:t>difications</w:t>
            </w:r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E4BA7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10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951A3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25155AA1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54F7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FlatJweJson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3671E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11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7B19C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3CC522B4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ABBB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FlatJwsJson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2F39B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12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876E0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215F1349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11720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IndexToEncryptedValue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13B8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13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E65AA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67D1D322" w14:textId="77777777" w:rsidTr="00C90DA4">
        <w:trPr>
          <w:jc w:val="center"/>
        </w:trPr>
        <w:tc>
          <w:tcPr>
            <w:tcW w:w="4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399FB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EncodedHttpHeaderValue</w:t>
            </w:r>
            <w:proofErr w:type="spellEnd"/>
          </w:p>
        </w:tc>
        <w:tc>
          <w:tcPr>
            <w:tcW w:w="1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1072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6.2.5.2.</w:t>
            </w:r>
            <w:r>
              <w:t>14</w:t>
            </w:r>
          </w:p>
        </w:tc>
        <w:tc>
          <w:tcPr>
            <w:tcW w:w="3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AC39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779DA3AD" w14:textId="77777777" w:rsidR="003F5543" w:rsidRDefault="003F5543" w:rsidP="003F5543"/>
    <w:p w14:paraId="759D2C5D" w14:textId="77777777" w:rsidR="003F5543" w:rsidRDefault="003F5543" w:rsidP="003F5543">
      <w:r>
        <w:lastRenderedPageBreak/>
        <w:t>Table 6.</w:t>
      </w:r>
      <w:del w:id="21" w:author="Boten, Farni [CTO]" w:date="2020-01-30T14:50:00Z">
        <w:r w:rsidDel="005746DB">
          <w:delText>1</w:delText>
        </w:r>
      </w:del>
      <w:ins w:id="22" w:author="Boten, Farni [CTO]" w:date="2020-01-30T14:50:00Z">
        <w:r w:rsidR="005746DB">
          <w:t>2</w:t>
        </w:r>
      </w:ins>
      <w:r>
        <w:t xml:space="preserve">.5.1-2 specifies data types re-used by the N32 interface protocol from other specifications, including a reference to their respective specifications and when needed, a short description of their use within the </w:t>
      </w:r>
      <w:proofErr w:type="spellStart"/>
      <w:r>
        <w:t>Namf</w:t>
      </w:r>
      <w:proofErr w:type="spellEnd"/>
      <w:r>
        <w:t xml:space="preserve"> </w:t>
      </w:r>
      <w:proofErr w:type="gramStart"/>
      <w:r>
        <w:t>service based</w:t>
      </w:r>
      <w:proofErr w:type="gramEnd"/>
      <w:r>
        <w:t xml:space="preserve"> interface. </w:t>
      </w:r>
    </w:p>
    <w:p w14:paraId="29BBEA31" w14:textId="77777777" w:rsidR="003F5543" w:rsidRDefault="003F5543" w:rsidP="003F5543">
      <w:pPr>
        <w:pStyle w:val="TH"/>
      </w:pPr>
      <w:r>
        <w:t>Table 6.2.5.1-2: N32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  <w:tblPrChange w:id="23" w:author="Boten, Farni [CTO]" w:date="2020-01-16T16:22:00Z">
          <w:tblPr>
            <w:tblW w:w="917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2035"/>
        <w:gridCol w:w="2100"/>
        <w:gridCol w:w="5039"/>
        <w:tblGridChange w:id="24">
          <w:tblGrid>
            <w:gridCol w:w="2035"/>
            <w:gridCol w:w="1701"/>
            <w:gridCol w:w="5438"/>
          </w:tblGrid>
        </w:tblGridChange>
      </w:tblGrid>
      <w:tr w:rsidR="003F5543" w14:paraId="690AE298" w14:textId="77777777" w:rsidTr="00C90DA4">
        <w:trPr>
          <w:jc w:val="center"/>
          <w:trPrChange w:id="25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6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29141DC3" w14:textId="77777777" w:rsidR="003F5543" w:rsidRDefault="003F5543" w:rsidP="004E7ED8">
            <w:pPr>
              <w:pStyle w:val="TAH"/>
            </w:pPr>
            <w:r>
              <w:t>Data type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7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03C69204" w14:textId="77777777" w:rsidR="003F5543" w:rsidRDefault="003F5543" w:rsidP="004E7ED8">
            <w:pPr>
              <w:pStyle w:val="TAH"/>
            </w:pPr>
            <w:r>
              <w:t>Reference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  <w:tcPrChange w:id="28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C0C0C0"/>
                <w:hideMark/>
              </w:tcPr>
            </w:tcPrChange>
          </w:tcPr>
          <w:p w14:paraId="73DC6490" w14:textId="77777777" w:rsidR="003F5543" w:rsidRDefault="003F5543" w:rsidP="004E7ED8">
            <w:pPr>
              <w:pStyle w:val="TAH"/>
            </w:pPr>
            <w:r>
              <w:t>Comments</w:t>
            </w:r>
          </w:p>
        </w:tc>
      </w:tr>
      <w:tr w:rsidR="003F5543" w14:paraId="6CA6C84F" w14:textId="77777777" w:rsidTr="00C90DA4">
        <w:trPr>
          <w:jc w:val="center"/>
          <w:trPrChange w:id="29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0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1A3CBD7" w14:textId="77777777" w:rsidR="003F5543" w:rsidRDefault="003F5543" w:rsidP="004E7ED8">
            <w:pPr>
              <w:pStyle w:val="TAL"/>
            </w:pPr>
            <w:proofErr w:type="spellStart"/>
            <w:r>
              <w:rPr>
                <w:rFonts w:hint="eastAsia"/>
              </w:rPr>
              <w:t>HttpMethod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3CFE326" w14:textId="77777777" w:rsidR="003F5543" w:rsidRDefault="003F5543" w:rsidP="004E7ED8">
            <w:pPr>
              <w:pStyle w:val="TAL"/>
            </w:pPr>
            <w:r>
              <w:rPr>
                <w:rFonts w:hint="eastAsia"/>
              </w:rPr>
              <w:t>6.1.5.3.</w:t>
            </w:r>
            <w:r>
              <w:t>5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2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94A2629" w14:textId="77777777" w:rsidR="003F5543" w:rsidRDefault="003F5543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6D95DF4D" w14:textId="77777777" w:rsidTr="00C90DA4">
        <w:trPr>
          <w:jc w:val="center"/>
          <w:ins w:id="33" w:author="Boten, Farni [CTO]" w:date="2020-01-16T16:21:00Z"/>
          <w:trPrChange w:id="34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5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55F8199" w14:textId="77777777" w:rsidR="00C90DA4" w:rsidRDefault="00C90DA4" w:rsidP="00C90DA4">
            <w:pPr>
              <w:pStyle w:val="TAL"/>
              <w:rPr>
                <w:ins w:id="36" w:author="Boten, Farni [CTO]" w:date="2020-01-16T16:21:00Z"/>
              </w:rPr>
            </w:pPr>
            <w:proofErr w:type="spellStart"/>
            <w:ins w:id="37" w:author="Boten, Farni [CTO]" w:date="2020-01-16T16:22:00Z">
              <w:r>
                <w:t>IeLocation</w:t>
              </w:r>
            </w:ins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8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FBB102" w14:textId="77777777" w:rsidR="00C90DA4" w:rsidRDefault="00C90DA4" w:rsidP="00C90DA4">
            <w:pPr>
              <w:pStyle w:val="TAL"/>
              <w:rPr>
                <w:ins w:id="39" w:author="Boten, Farni [CTO]" w:date="2020-01-16T16:21:00Z"/>
              </w:rPr>
            </w:pPr>
            <w:ins w:id="40" w:author="Boten, Farni [CTO]" w:date="2020-01-16T16:22:00Z">
              <w:r>
                <w:rPr>
                  <w:rFonts w:hint="eastAsia"/>
                </w:rPr>
                <w:t>6.1.5.3.</w:t>
              </w:r>
              <w:r>
                <w:t>6</w:t>
              </w:r>
            </w:ins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1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1C27F2F" w14:textId="77777777" w:rsidR="00C90DA4" w:rsidRDefault="00C90DA4" w:rsidP="00C90DA4">
            <w:pPr>
              <w:pStyle w:val="TAL"/>
              <w:rPr>
                <w:ins w:id="42" w:author="Boten, Farni [CTO]" w:date="2020-01-16T16:21:00Z"/>
                <w:rFonts w:cs="Arial"/>
                <w:szCs w:val="18"/>
              </w:rPr>
            </w:pPr>
          </w:p>
        </w:tc>
      </w:tr>
      <w:tr w:rsidR="00C90DA4" w14:paraId="4EB7F0BE" w14:textId="77777777" w:rsidTr="00C90DA4">
        <w:trPr>
          <w:jc w:val="center"/>
          <w:trPrChange w:id="43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9A473C7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Pa</w:t>
            </w:r>
            <w:r>
              <w:t>tchItem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5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4FA54DD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3GPP </w:t>
            </w:r>
            <w:ins w:id="46" w:author="Boten, Farni [CTO]" w:date="2020-01-16T16:22:00Z">
              <w:r>
                <w:t xml:space="preserve">TS </w:t>
              </w:r>
            </w:ins>
            <w:r>
              <w:rPr>
                <w:rFonts w:hint="eastAsia"/>
              </w:rPr>
              <w:t>29.571 [</w:t>
            </w:r>
            <w:r>
              <w:t>12]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7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2966546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71BEB3A0" w14:textId="77777777" w:rsidTr="00C90DA4">
        <w:trPr>
          <w:jc w:val="center"/>
          <w:trPrChange w:id="48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19B795A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UriScheme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48B1A62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3GPP </w:t>
            </w:r>
            <w:ins w:id="51" w:author="Boten, Farni [CTO]" w:date="2020-01-16T16:22:00Z">
              <w:r>
                <w:t xml:space="preserve">TS </w:t>
              </w:r>
            </w:ins>
            <w:r>
              <w:rPr>
                <w:rFonts w:hint="eastAsia"/>
              </w:rPr>
              <w:t>29.571 [</w:t>
            </w:r>
            <w:r>
              <w:t>12]</w:t>
            </w:r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2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7FED48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  <w:tr w:rsidR="00C90DA4" w14:paraId="743474A5" w14:textId="77777777" w:rsidTr="00C90DA4">
        <w:trPr>
          <w:jc w:val="center"/>
          <w:trPrChange w:id="53" w:author="Boten, Farni [CTO]" w:date="2020-01-16T16:22:00Z">
            <w:trPr>
              <w:jc w:val="center"/>
            </w:trPr>
          </w:trPrChange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4" w:author="Boten, Farni [CTO]" w:date="2020-01-16T16:22:00Z">
              <w:tcPr>
                <w:tcW w:w="203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BFE047A" w14:textId="77777777" w:rsidR="00C90DA4" w:rsidRDefault="00C90DA4" w:rsidP="00C90DA4">
            <w:pPr>
              <w:pStyle w:val="TAL"/>
            </w:pPr>
            <w:proofErr w:type="spellStart"/>
            <w:r>
              <w:rPr>
                <w:rFonts w:hint="eastAsia"/>
              </w:rPr>
              <w:t>Fqdn</w:t>
            </w:r>
            <w:proofErr w:type="spell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Boten, Farni [CTO]" w:date="2020-01-16T16:22:00Z">
              <w:tcPr>
                <w:tcW w:w="1701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AFE7FD5" w14:textId="77777777" w:rsidR="00C90DA4" w:rsidRDefault="00C90DA4" w:rsidP="00C90DA4">
            <w:pPr>
              <w:pStyle w:val="TAL"/>
            </w:pPr>
            <w:r>
              <w:rPr>
                <w:rFonts w:hint="eastAsia"/>
              </w:rPr>
              <w:t>3GPP </w:t>
            </w:r>
            <w:ins w:id="56" w:author="Boten, Farni [CTO]" w:date="2020-01-16T16:22:00Z">
              <w:r>
                <w:t>TS 29.510 [18]</w:t>
              </w:r>
            </w:ins>
            <w:del w:id="57" w:author="Boten, Farni [CTO]" w:date="2020-01-16T16:22:00Z">
              <w:r w:rsidDel="00C90DA4">
                <w:rPr>
                  <w:rFonts w:hint="eastAsia"/>
                </w:rPr>
                <w:delText>29.571 [</w:delText>
              </w:r>
              <w:r w:rsidDel="00C90DA4">
                <w:delText>12]</w:delText>
              </w:r>
            </w:del>
          </w:p>
        </w:tc>
        <w:tc>
          <w:tcPr>
            <w:tcW w:w="5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Boten, Farni [CTO]" w:date="2020-01-16T16:22:00Z">
              <w:tcPr>
                <w:tcW w:w="543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7ADB1B" w14:textId="77777777" w:rsidR="00C90DA4" w:rsidRDefault="00C90DA4" w:rsidP="00C90DA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B6BD5FB" w14:textId="77777777" w:rsidR="003F5543" w:rsidRDefault="003F5543" w:rsidP="003F5543"/>
    <w:p w14:paraId="12FCB15D" w14:textId="77777777" w:rsidR="003E6B4C" w:rsidRDefault="003E6B4C"/>
    <w:p w14:paraId="032CF296" w14:textId="77777777"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4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6E632800" w14:textId="77777777" w:rsidR="00393FC3" w:rsidRDefault="00393FC3" w:rsidP="00393FC3"/>
    <w:p w14:paraId="6D027B17" w14:textId="77777777" w:rsidR="00393FC3" w:rsidRPr="00393FC3" w:rsidRDefault="00393FC3" w:rsidP="00393FC3">
      <w:pPr>
        <w:pStyle w:val="Heading4"/>
      </w:pPr>
      <w:bookmarkStart w:id="59" w:name="_Toc24986406"/>
      <w:bookmarkStart w:id="60" w:name="_Toc27593328"/>
      <w:r w:rsidRPr="00393FC3">
        <w:t>6.2.5.2.4</w:t>
      </w:r>
      <w:r w:rsidRPr="00393FC3">
        <w:tab/>
        <w:t xml:space="preserve">Type: </w:t>
      </w:r>
      <w:proofErr w:type="spellStart"/>
      <w:r w:rsidRPr="00393FC3">
        <w:t>DataToIntegrityProtectAndCipherBlock</w:t>
      </w:r>
      <w:bookmarkEnd w:id="59"/>
      <w:bookmarkEnd w:id="60"/>
      <w:proofErr w:type="spellEnd"/>
    </w:p>
    <w:p w14:paraId="13391247" w14:textId="77777777" w:rsidR="00393FC3" w:rsidRDefault="00393FC3" w:rsidP="00393FC3">
      <w:pPr>
        <w:pStyle w:val="TH"/>
      </w:pPr>
      <w:r>
        <w:rPr>
          <w:noProof/>
        </w:rPr>
        <w:t>Table </w:t>
      </w:r>
      <w:r>
        <w:t xml:space="preserve">6.2.5.2.4-1: </w:t>
      </w:r>
      <w:r>
        <w:rPr>
          <w:noProof/>
        </w:rPr>
        <w:t xml:space="preserve">Definition of type </w:t>
      </w:r>
      <w:proofErr w:type="spellStart"/>
      <w:r w:rsidRPr="00B727D2">
        <w:t>DataToIntegrityProtect</w:t>
      </w:r>
      <w:ins w:id="61" w:author="Boten, Farni [CTO]" w:date="2020-01-16T17:01:00Z">
        <w:r w:rsidR="0070437E">
          <w:t>AndCipher</w:t>
        </w:r>
      </w:ins>
      <w:r w:rsidRPr="00B727D2">
        <w:t>Block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393FC3" w14:paraId="0ED3B99D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F7ED715" w14:textId="77777777" w:rsidR="00393FC3" w:rsidRDefault="00393FC3" w:rsidP="004E7E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0DF754" w14:textId="77777777" w:rsidR="00393FC3" w:rsidRDefault="00393FC3" w:rsidP="004E7E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D61BEC" w14:textId="77777777" w:rsidR="00393FC3" w:rsidRDefault="00393FC3" w:rsidP="004E7ED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F9EE5F" w14:textId="77777777" w:rsidR="00393FC3" w:rsidRDefault="00393FC3" w:rsidP="004E7E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3A90DA" w14:textId="77777777" w:rsidR="00393FC3" w:rsidRDefault="00393FC3" w:rsidP="004E7E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93FC3" w14:paraId="20E8BDE0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47B46" w14:textId="77777777" w:rsidR="00393FC3" w:rsidRDefault="00393FC3" w:rsidP="004E7ED8">
            <w:pPr>
              <w:pStyle w:val="TAL"/>
            </w:pPr>
            <w:proofErr w:type="spellStart"/>
            <w:r>
              <w:t>dataToEncrypt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A11F5" w14:textId="77777777" w:rsidR="00393FC3" w:rsidRDefault="00393FC3" w:rsidP="004E7ED8">
            <w:pPr>
              <w:pStyle w:val="TAL"/>
            </w:pPr>
            <w:r>
              <w:t>array(object)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C2A3" w14:textId="77777777" w:rsidR="00393FC3" w:rsidRDefault="00393FC3" w:rsidP="004E7ED8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D0DC" w14:textId="77777777" w:rsidR="00393FC3" w:rsidRDefault="00393FC3" w:rsidP="004E7ED8">
            <w:pPr>
              <w:pStyle w:val="TAL"/>
            </w:pPr>
            <w:proofErr w:type="gramStart"/>
            <w: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B8C79" w14:textId="77777777" w:rsidR="00393FC3" w:rsidRPr="004D3797" w:rsidRDefault="00393FC3" w:rsidP="004E7ED8">
            <w:pPr>
              <w:pStyle w:val="TAL"/>
            </w:pPr>
            <w:r>
              <w:t xml:space="preserve">This IE shall contain </w:t>
            </w:r>
            <w:r w:rsidRPr="004D3797">
              <w:t>t</w:t>
            </w:r>
            <w:r w:rsidRPr="001F68DA">
              <w:t xml:space="preserve">he input for ciphering </w:t>
            </w:r>
            <w:r>
              <w:t xml:space="preserve">as </w:t>
            </w:r>
            <w:r w:rsidRPr="001F68DA">
              <w:t>a JSON object block containing an array of free form objects with each entry of the array containing the value of a HTTP header to be encrypted or the value of a JSON attribute to be encrypted</w:t>
            </w:r>
            <w:r w:rsidRPr="004D3797">
              <w:t>.</w:t>
            </w:r>
          </w:p>
        </w:tc>
      </w:tr>
    </w:tbl>
    <w:p w14:paraId="1BC8EB88" w14:textId="77777777" w:rsidR="00974B36" w:rsidRDefault="00974B36"/>
    <w:p w14:paraId="060079E1" w14:textId="77777777"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5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B506C6D" w14:textId="77777777" w:rsidR="000D34B5" w:rsidRPr="000D34B5" w:rsidRDefault="000D34B5" w:rsidP="000D34B5">
      <w:pPr>
        <w:pStyle w:val="Heading4"/>
      </w:pPr>
      <w:bookmarkStart w:id="62" w:name="_Toc24986407"/>
      <w:bookmarkStart w:id="63" w:name="_Toc27593329"/>
      <w:r w:rsidRPr="000D34B5">
        <w:t>6.2.5.2.5</w:t>
      </w:r>
      <w:r w:rsidRPr="000D34B5">
        <w:tab/>
        <w:t xml:space="preserve">Type: </w:t>
      </w:r>
      <w:proofErr w:type="spellStart"/>
      <w:r w:rsidRPr="000D34B5">
        <w:t>DataToIntegrityProtectBlock</w:t>
      </w:r>
      <w:bookmarkEnd w:id="62"/>
      <w:bookmarkEnd w:id="63"/>
      <w:proofErr w:type="spellEnd"/>
    </w:p>
    <w:p w14:paraId="375C7A93" w14:textId="77777777" w:rsidR="000D34B5" w:rsidRDefault="000D34B5" w:rsidP="000D34B5">
      <w:pPr>
        <w:pStyle w:val="TH"/>
      </w:pPr>
      <w:r>
        <w:rPr>
          <w:noProof/>
        </w:rPr>
        <w:t>Table </w:t>
      </w:r>
      <w:r>
        <w:t xml:space="preserve">6.2.5.2.5-1: </w:t>
      </w:r>
      <w:r>
        <w:rPr>
          <w:noProof/>
        </w:rPr>
        <w:t xml:space="preserve">Definition of type </w:t>
      </w:r>
      <w:proofErr w:type="spellStart"/>
      <w:ins w:id="64" w:author="Boten, Farni [CTO]" w:date="2020-01-16T17:06:00Z">
        <w:r>
          <w:t>DataToIntegrityProtectBlock</w:t>
        </w:r>
      </w:ins>
      <w:proofErr w:type="spellEnd"/>
      <w:del w:id="65" w:author="Boten, Farni [CTO]" w:date="2020-01-16T17:06:00Z">
        <w:r w:rsidDel="000D34B5">
          <w:rPr>
            <w:rFonts w:hint="eastAsia"/>
          </w:rPr>
          <w:delText>ClearTex</w:delText>
        </w:r>
      </w:del>
      <w:del w:id="66" w:author="Boten, Farni [CTO]" w:date="2020-01-16T17:05:00Z">
        <w:r w:rsidDel="000D34B5">
          <w:rPr>
            <w:rFonts w:hint="eastAsia"/>
          </w:rPr>
          <w:delText>t</w:delText>
        </w:r>
      </w:del>
      <w:del w:id="67" w:author="Boten, Farni [CTO]" w:date="2020-01-16T17:06:00Z">
        <w:r w:rsidDel="000D34B5">
          <w:rPr>
            <w:rFonts w:hint="eastAsia"/>
          </w:rPr>
          <w:delText>Block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0D34B5" w14:paraId="5E007596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D71F3C" w14:textId="77777777" w:rsidR="000D34B5" w:rsidRDefault="000D34B5" w:rsidP="004E7ED8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D625B9" w14:textId="77777777" w:rsidR="000D34B5" w:rsidRDefault="000D34B5" w:rsidP="004E7ED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6721DD3" w14:textId="77777777" w:rsidR="000D34B5" w:rsidRDefault="000D34B5" w:rsidP="004E7ED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2EEE58B" w14:textId="77777777" w:rsidR="000D34B5" w:rsidRDefault="000D34B5" w:rsidP="004E7ED8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1E8E0B0" w14:textId="77777777" w:rsidR="000D34B5" w:rsidRDefault="000D34B5" w:rsidP="004E7ED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D34B5" w14:paraId="09F28F5D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D76E" w14:textId="77777777" w:rsidR="000D34B5" w:rsidRDefault="000D34B5" w:rsidP="004E7ED8">
            <w:pPr>
              <w:pStyle w:val="TAL"/>
            </w:pPr>
            <w:proofErr w:type="spellStart"/>
            <w:r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482EF" w14:textId="77777777" w:rsidR="000D34B5" w:rsidRDefault="000D34B5" w:rsidP="004E7ED8">
            <w:pPr>
              <w:pStyle w:val="TAL"/>
            </w:pPr>
            <w:proofErr w:type="spellStart"/>
            <w:r>
              <w:rPr>
                <w:rFonts w:hint="eastAsia"/>
              </w:rPr>
              <w:t>MetaData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DADA" w14:textId="77777777"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060" w14:textId="77777777" w:rsidR="000D34B5" w:rsidRDefault="000D34B5" w:rsidP="004E7ED8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E68AD" w14:textId="77777777"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included if </w:t>
            </w:r>
            <w:r>
              <w:rPr>
                <w:rFonts w:cs="Arial"/>
                <w:szCs w:val="18"/>
              </w:rPr>
              <w:t>the SEPP encodes additional information for replay protection. When present this IE shall contain the meta data information needed for replay protection.</w:t>
            </w:r>
          </w:p>
        </w:tc>
      </w:tr>
      <w:tr w:rsidR="000D34B5" w14:paraId="5BE33119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2A672" w14:textId="77777777" w:rsidR="000D34B5" w:rsidRDefault="000D34B5" w:rsidP="004E7ED8">
            <w:pPr>
              <w:pStyle w:val="TAL"/>
            </w:pPr>
            <w:proofErr w:type="spellStart"/>
            <w:r>
              <w:t>requestLine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3E13" w14:textId="77777777" w:rsidR="000D34B5" w:rsidRDefault="000D34B5" w:rsidP="004E7ED8">
            <w:pPr>
              <w:pStyle w:val="TAL"/>
            </w:pPr>
            <w:proofErr w:type="spellStart"/>
            <w:r>
              <w:t>RequestLine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256DE" w14:textId="77777777"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B2EC8" w14:textId="77777777" w:rsidR="000D34B5" w:rsidRDefault="000D34B5" w:rsidP="004E7ED8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87F8" w14:textId="77777777"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when a JOSE protected API "request" is forwarded over N32-f. When present, </w:t>
            </w:r>
            <w:r>
              <w:rPr>
                <w:rFonts w:cs="Arial" w:hint="eastAsia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contain the request line of the HTTP API request being reformatted and forwarded over N32-f.</w:t>
            </w:r>
          </w:p>
        </w:tc>
      </w:tr>
      <w:tr w:rsidR="000D34B5" w14:paraId="5CA936EC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F7D99" w14:textId="77777777" w:rsidR="000D34B5" w:rsidRDefault="000D34B5" w:rsidP="004E7ED8">
            <w:pPr>
              <w:pStyle w:val="TAL"/>
            </w:pPr>
            <w:proofErr w:type="spellStart"/>
            <w:r>
              <w:rPr>
                <w:rFonts w:hint="eastAsia"/>
              </w:rPr>
              <w:t>statusLine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2378A" w14:textId="77777777" w:rsidR="000D34B5" w:rsidRDefault="000D34B5" w:rsidP="004E7ED8">
            <w:pPr>
              <w:pStyle w:val="TAL"/>
            </w:pPr>
            <w:r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9849F" w14:textId="77777777"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19949" w14:textId="77777777" w:rsidR="000D34B5" w:rsidRDefault="000D34B5" w:rsidP="004E7ED8">
            <w:pPr>
              <w:pStyle w:val="TAL"/>
            </w:pPr>
            <w:r>
              <w:rPr>
                <w:rFonts w:hint="eastAsia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250F8" w14:textId="77777777"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included when a JOSE protected API "response" is forwarded over N32-f. When present, </w:t>
            </w:r>
            <w:r>
              <w:rPr>
                <w:rFonts w:cs="Arial" w:hint="eastAsia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contain the status line of the HTTP API response being reformatted and forwarded over N32-f.</w:t>
            </w:r>
          </w:p>
        </w:tc>
      </w:tr>
      <w:tr w:rsidR="000D34B5" w14:paraId="7F5A3887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D40" w14:textId="77777777" w:rsidR="000D34B5" w:rsidRDefault="000D34B5" w:rsidP="004E7ED8">
            <w:pPr>
              <w:pStyle w:val="TAL"/>
            </w:pPr>
            <w:r>
              <w:rPr>
                <w:rFonts w:hint="eastAsia"/>
              </w:rPr>
              <w:t>headers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136" w14:textId="77777777" w:rsidR="000D34B5" w:rsidRDefault="000D34B5" w:rsidP="004E7ED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HttpHeader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79BE" w14:textId="77777777"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43F8C" w14:textId="77777777" w:rsidR="000D34B5" w:rsidRDefault="000D34B5" w:rsidP="004E7ED8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A950" w14:textId="77777777"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included when a JOSE protected API request / response contains HTTP headers. </w:t>
            </w:r>
            <w:r>
              <w:rPr>
                <w:rFonts w:cs="Arial"/>
                <w:szCs w:val="18"/>
              </w:rPr>
              <w:t>When present this IE shall contain the encoding of HTTP headers in the API request / response.</w:t>
            </w:r>
          </w:p>
        </w:tc>
      </w:tr>
      <w:tr w:rsidR="000D34B5" w14:paraId="034F8219" w14:textId="77777777" w:rsidTr="004E7ED8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78469" w14:textId="77777777" w:rsidR="000D34B5" w:rsidRDefault="000D34B5" w:rsidP="004E7ED8">
            <w:pPr>
              <w:pStyle w:val="TAL"/>
            </w:pPr>
            <w:r>
              <w:rPr>
                <w:rFonts w:hint="eastAsia"/>
              </w:rPr>
              <w:t>payload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F833D" w14:textId="77777777" w:rsidR="000D34B5" w:rsidRDefault="000D34B5" w:rsidP="004E7ED8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rPr>
                <w:rFonts w:hint="eastAsia"/>
              </w:rPr>
              <w:t>HttpPayload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5DB" w14:textId="77777777" w:rsidR="000D34B5" w:rsidRDefault="000D34B5" w:rsidP="004E7ED8">
            <w:pPr>
              <w:pStyle w:val="TAC"/>
            </w:pPr>
            <w:r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9B593" w14:textId="77777777" w:rsidR="000D34B5" w:rsidRDefault="000D34B5" w:rsidP="004E7ED8">
            <w:pPr>
              <w:pStyle w:val="TAL"/>
            </w:pPr>
            <w:proofErr w:type="gramStart"/>
            <w:r>
              <w:t>1</w:t>
            </w:r>
            <w:r>
              <w:rPr>
                <w:rFonts w:hint="eastAsia"/>
              </w:rPr>
              <w:t>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79B59" w14:textId="77777777" w:rsidR="000D34B5" w:rsidRDefault="000D34B5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</w:rPr>
              <w:t xml:space="preserve">This IE shall be included when a JOSE protected API request / response contains </w:t>
            </w:r>
            <w:r>
              <w:rPr>
                <w:rFonts w:cs="Arial"/>
                <w:szCs w:val="18"/>
              </w:rPr>
              <w:t>JSON payload that needs to be sent in clear text</w:t>
            </w:r>
            <w:r>
              <w:rPr>
                <w:rFonts w:cs="Arial" w:hint="eastAsia"/>
                <w:szCs w:val="18"/>
              </w:rPr>
              <w:t xml:space="preserve">. </w:t>
            </w:r>
            <w:r>
              <w:rPr>
                <w:rFonts w:cs="Arial"/>
                <w:szCs w:val="18"/>
              </w:rPr>
              <w:t>When present this IE shall contain the encoding of JSON payload in the API request / response.</w:t>
            </w:r>
          </w:p>
        </w:tc>
      </w:tr>
    </w:tbl>
    <w:p w14:paraId="1C3EA79D" w14:textId="77777777" w:rsidR="000D34B5" w:rsidRDefault="000D34B5" w:rsidP="000D34B5"/>
    <w:p w14:paraId="2AB10429" w14:textId="77777777" w:rsidR="00974B36" w:rsidRDefault="00974B36"/>
    <w:p w14:paraId="63F9665E" w14:textId="77777777"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6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71D91D4E" w14:textId="77777777" w:rsidR="00D53965" w:rsidRPr="00114B91" w:rsidRDefault="00D53965" w:rsidP="00D53965">
      <w:pPr>
        <w:pStyle w:val="Heading4"/>
      </w:pPr>
      <w:bookmarkStart w:id="68" w:name="_Toc24986436"/>
      <w:bookmarkStart w:id="69" w:name="_Toc27593358"/>
      <w:r>
        <w:t>6.3.3.1</w:t>
      </w:r>
      <w:r>
        <w:tab/>
        <w:t>Overview</w:t>
      </w:r>
      <w:bookmarkEnd w:id="68"/>
      <w:bookmarkEnd w:id="69"/>
    </w:p>
    <w:p w14:paraId="31462E86" w14:textId="77777777" w:rsidR="00D53965" w:rsidRDefault="00D53965" w:rsidP="00D53965">
      <w:pPr>
        <w:pStyle w:val="TH"/>
      </w:pPr>
      <w:r>
        <w:object w:dxaOrig="5581" w:dyaOrig="2186" w14:anchorId="09F899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9.85pt;height:107.7pt" o:ole="">
            <v:imagedata r:id="rId10" o:title=""/>
          </v:shape>
          <o:OLEObject Type="Embed" ProgID="Visio.Drawing.15" ShapeID="_x0000_i1025" DrawAspect="Content" ObjectID="_1643992628" r:id="rId11"/>
        </w:object>
      </w:r>
    </w:p>
    <w:p w14:paraId="6C73A7D0" w14:textId="77777777" w:rsidR="00D53965" w:rsidRDefault="00D53965" w:rsidP="00D53965">
      <w:pPr>
        <w:pStyle w:val="TF"/>
      </w:pPr>
      <w:r w:rsidRPr="008C18E3">
        <w:t>Figure 6.</w:t>
      </w:r>
      <w:r>
        <w:t>3.3.1</w:t>
      </w:r>
      <w:r w:rsidRPr="008C18E3">
        <w:t xml:space="preserve">-1: </w:t>
      </w:r>
      <w:r>
        <w:t xml:space="preserve">Resource </w:t>
      </w:r>
      <w:r w:rsidRPr="008C18E3">
        <w:t xml:space="preserve">URI structure of the </w:t>
      </w:r>
      <w:proofErr w:type="spellStart"/>
      <w:r>
        <w:t>nsepp</w:t>
      </w:r>
      <w:proofErr w:type="spellEnd"/>
      <w:r>
        <w:t xml:space="preserve">-telescopic </w:t>
      </w:r>
      <w:r w:rsidRPr="008C18E3">
        <w:t>API</w:t>
      </w:r>
    </w:p>
    <w:p w14:paraId="2BF9CE4D" w14:textId="77777777" w:rsidR="00D53965" w:rsidRDefault="00D53965" w:rsidP="00D53965">
      <w:r>
        <w:t>Table 6.3.3.1-1 provides an overview of the resources and applicable HTTP methods.</w:t>
      </w:r>
    </w:p>
    <w:p w14:paraId="296C1DA4" w14:textId="77777777" w:rsidR="00D53965" w:rsidRPr="00384E92" w:rsidRDefault="00D53965" w:rsidP="00D53965">
      <w:pPr>
        <w:pStyle w:val="TH"/>
      </w:pPr>
      <w:r w:rsidRPr="00384E92">
        <w:t>Table 6.</w:t>
      </w:r>
      <w:r>
        <w:t>3.3.1</w:t>
      </w:r>
      <w:r w:rsidRPr="00384E92">
        <w:t>-1: Resources and methods overview</w:t>
      </w:r>
    </w:p>
    <w:tbl>
      <w:tblPr>
        <w:tblW w:w="492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9"/>
        <w:gridCol w:w="2846"/>
        <w:gridCol w:w="957"/>
        <w:gridCol w:w="3143"/>
      </w:tblGrid>
      <w:tr w:rsidR="00D53965" w:rsidRPr="00384E92" w14:paraId="762FF5BE" w14:textId="77777777" w:rsidTr="004E7ED8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3B9E2DD" w14:textId="77777777" w:rsidR="00D53965" w:rsidRPr="008C18E3" w:rsidRDefault="00D53965" w:rsidP="004E7ED8">
            <w:pPr>
              <w:pStyle w:val="TAH"/>
            </w:pPr>
            <w:r w:rsidRPr="008C18E3">
              <w:t>Resource name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D40FA4B" w14:textId="77777777" w:rsidR="00D53965" w:rsidRPr="008C18E3" w:rsidRDefault="00D53965" w:rsidP="004E7ED8">
            <w:pPr>
              <w:pStyle w:val="TAH"/>
            </w:pPr>
            <w:r w:rsidRPr="008C18E3">
              <w:t>Resource URI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0CF106C" w14:textId="77777777" w:rsidR="00D53965" w:rsidRPr="008C18E3" w:rsidRDefault="00D53965" w:rsidP="004E7ED8">
            <w:pPr>
              <w:pStyle w:val="TAH"/>
            </w:pPr>
            <w:r w:rsidRPr="008C18E3">
              <w:t>HTTP method</w:t>
            </w:r>
            <w:r>
              <w:t xml:space="preserve"> or custom operation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2B5DEC4" w14:textId="77777777" w:rsidR="00D53965" w:rsidRPr="008C18E3" w:rsidRDefault="00D53965" w:rsidP="004E7ED8">
            <w:pPr>
              <w:pStyle w:val="TAH"/>
            </w:pPr>
            <w:r>
              <w:t>Description</w:t>
            </w:r>
          </w:p>
        </w:tc>
      </w:tr>
      <w:tr w:rsidR="00D53965" w:rsidRPr="00384E92" w14:paraId="0849070C" w14:textId="77777777" w:rsidTr="004E7ED8">
        <w:trPr>
          <w:jc w:val="center"/>
        </w:trPr>
        <w:tc>
          <w:tcPr>
            <w:tcW w:w="1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8F3737C" w14:textId="77777777" w:rsidR="00D53965" w:rsidRPr="00657DCE" w:rsidRDefault="00D53965" w:rsidP="004E7ED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Mapping</w:t>
            </w:r>
          </w:p>
        </w:tc>
        <w:tc>
          <w:tcPr>
            <w:tcW w:w="15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A22075" w14:textId="77777777" w:rsidR="00D53965" w:rsidRPr="00657DCE" w:rsidRDefault="00D53965" w:rsidP="004E7ED8">
            <w:pPr>
              <w:pStyle w:val="TAH"/>
              <w:jc w:val="left"/>
              <w:rPr>
                <w:b w:val="0"/>
              </w:rPr>
            </w:pPr>
            <w:del w:id="70" w:author="Boten, Farni [CTO]" w:date="2020-01-16T17:11:00Z">
              <w:r w:rsidRPr="00657DCE" w:rsidDel="00A0499A">
                <w:rPr>
                  <w:b w:val="0"/>
                  <w:lang w:eastAsia="zh-CN"/>
                </w:rPr>
                <w:delText>…</w:delText>
              </w:r>
            </w:del>
            <w:r w:rsidRPr="00657DCE">
              <w:rPr>
                <w:rFonts w:hint="eastAsia"/>
                <w:b w:val="0"/>
                <w:lang w:eastAsia="zh-CN"/>
              </w:rPr>
              <w:t>/</w:t>
            </w:r>
            <w:r>
              <w:rPr>
                <w:b w:val="0"/>
                <w:lang w:eastAsia="zh-CN"/>
              </w:rPr>
              <w:t>mapping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C3FC20" w14:textId="77777777" w:rsidR="00D53965" w:rsidRPr="00A243FA" w:rsidRDefault="00D53965" w:rsidP="004E7ED8">
            <w:pPr>
              <w:pStyle w:val="TAH"/>
              <w:jc w:val="left"/>
              <w:rPr>
                <w:b w:val="0"/>
              </w:rPr>
            </w:pPr>
            <w:r>
              <w:rPr>
                <w:b w:val="0"/>
              </w:rPr>
              <w:t>GET</w:t>
            </w:r>
          </w:p>
        </w:tc>
        <w:tc>
          <w:tcPr>
            <w:tcW w:w="1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AC2661" w14:textId="77777777" w:rsidR="00D53965" w:rsidRPr="00A243FA" w:rsidRDefault="00D53965" w:rsidP="004E7ED8">
            <w:pPr>
              <w:pStyle w:val="TAH"/>
              <w:jc w:val="left"/>
              <w:rPr>
                <w:b w:val="0"/>
              </w:rPr>
            </w:pPr>
            <w:r w:rsidRPr="00A243FA">
              <w:rPr>
                <w:rFonts w:hint="eastAsia"/>
                <w:b w:val="0"/>
                <w:lang w:eastAsia="zh-CN"/>
              </w:rPr>
              <w:t xml:space="preserve">Retrieve the </w:t>
            </w:r>
            <w:r>
              <w:rPr>
                <w:b w:val="0"/>
                <w:lang w:eastAsia="zh-CN"/>
              </w:rPr>
              <w:t xml:space="preserve">mapping between the FQDN in a foreign PLMN and a telescopic FQDN, or </w:t>
            </w:r>
            <w:proofErr w:type="spellStart"/>
            <w:r>
              <w:rPr>
                <w:b w:val="0"/>
                <w:lang w:eastAsia="zh-CN"/>
              </w:rPr>
              <w:t>viceversa</w:t>
            </w:r>
            <w:proofErr w:type="spellEnd"/>
            <w:r>
              <w:rPr>
                <w:b w:val="0"/>
                <w:lang w:eastAsia="zh-CN"/>
              </w:rPr>
              <w:t>.</w:t>
            </w:r>
          </w:p>
        </w:tc>
      </w:tr>
    </w:tbl>
    <w:p w14:paraId="74A0067D" w14:textId="77777777" w:rsidR="00D53965" w:rsidRPr="00384E92" w:rsidRDefault="00D53965" w:rsidP="00D53965"/>
    <w:p w14:paraId="3A25CCEA" w14:textId="77777777" w:rsidR="00974B36" w:rsidRDefault="00974B36"/>
    <w:p w14:paraId="57330F3D" w14:textId="77777777"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7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5CDC7605" w14:textId="77777777" w:rsidR="002F6BEC" w:rsidRPr="002F6BEC" w:rsidRDefault="002F6BEC" w:rsidP="002F6BEC">
      <w:pPr>
        <w:pStyle w:val="Heading4"/>
      </w:pPr>
      <w:bookmarkStart w:id="71" w:name="_Toc24986441"/>
      <w:bookmarkStart w:id="72" w:name="_Toc27593363"/>
      <w:r w:rsidRPr="002F6BEC">
        <w:t>6.3.3.2.3.1</w:t>
      </w:r>
      <w:r w:rsidRPr="002F6BEC">
        <w:tab/>
        <w:t>GET</w:t>
      </w:r>
      <w:bookmarkEnd w:id="71"/>
      <w:bookmarkEnd w:id="72"/>
    </w:p>
    <w:p w14:paraId="10A87603" w14:textId="77777777" w:rsidR="002F6BEC" w:rsidRDefault="002F6BEC" w:rsidP="002F6BEC">
      <w:r>
        <w:t>This method shall support the URI query parameters specified in table 6.3.3.2.3.1-1.</w:t>
      </w:r>
    </w:p>
    <w:p w14:paraId="29C3FC8D" w14:textId="77777777" w:rsidR="002F6BEC" w:rsidRPr="00384E92" w:rsidRDefault="002F6BEC" w:rsidP="002F6BEC">
      <w:pPr>
        <w:pStyle w:val="TH"/>
        <w:rPr>
          <w:rFonts w:cs="Arial"/>
        </w:rPr>
      </w:pPr>
      <w:r w:rsidRPr="00384E92">
        <w:t>Table 6.</w:t>
      </w:r>
      <w:r>
        <w:t>3.3.2.3.1</w:t>
      </w:r>
      <w:r w:rsidRPr="00384E92">
        <w:t xml:space="preserve">-1: URI query parameters supported by the </w:t>
      </w:r>
      <w:r>
        <w:t>GET</w:t>
      </w:r>
      <w:r w:rsidRPr="00384E92">
        <w:t xml:space="preserve"> method on this resource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2F6BEC" w:rsidRPr="00384E92" w14:paraId="6B9F43A3" w14:textId="77777777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EBC6E2F" w14:textId="77777777" w:rsidR="002F6BEC" w:rsidRPr="001769FF" w:rsidRDefault="002F6BEC" w:rsidP="004E7ED8">
            <w:pPr>
              <w:pStyle w:val="TAH"/>
            </w:pPr>
            <w:r w:rsidRPr="001769FF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DBED6B" w14:textId="77777777" w:rsidR="002F6BEC" w:rsidRPr="001769FF" w:rsidRDefault="002F6BEC" w:rsidP="004E7ED8">
            <w:pPr>
              <w:pStyle w:val="TAH"/>
            </w:pPr>
            <w:r w:rsidRPr="001769FF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93014BC" w14:textId="77777777" w:rsidR="002F6BEC" w:rsidRPr="001769FF" w:rsidRDefault="002F6BEC" w:rsidP="004E7ED8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985BAB" w14:textId="77777777" w:rsidR="002F6BEC" w:rsidRPr="001769FF" w:rsidRDefault="002F6BEC" w:rsidP="004E7ED8">
            <w:pPr>
              <w:pStyle w:val="TAH"/>
            </w:pPr>
            <w:r w:rsidRPr="001769FF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4019434" w14:textId="77777777" w:rsidR="002F6BEC" w:rsidRPr="001769FF" w:rsidRDefault="002F6BEC" w:rsidP="004E7ED8">
            <w:pPr>
              <w:pStyle w:val="TAH"/>
            </w:pPr>
            <w:r>
              <w:t>Description</w:t>
            </w:r>
          </w:p>
        </w:tc>
      </w:tr>
      <w:tr w:rsidR="002F6BEC" w:rsidRPr="00384E92" w14:paraId="2A247D6C" w14:textId="77777777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7F2BF9F" w14:textId="77777777" w:rsidR="002F6BEC" w:rsidRPr="001769FF" w:rsidRDefault="002F6BEC" w:rsidP="004E7ED8">
            <w:pPr>
              <w:pStyle w:val="TAL"/>
            </w:pPr>
            <w:r>
              <w:t>foreign-</w:t>
            </w:r>
            <w:proofErr w:type="spellStart"/>
            <w:r>
              <w:t>fqdn</w:t>
            </w:r>
            <w:proofErr w:type="spellEnd"/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6AE16E6" w14:textId="77777777" w:rsidR="002F6BEC" w:rsidRPr="001769FF" w:rsidRDefault="002F6BEC" w:rsidP="004E7ED8">
            <w:pPr>
              <w:pStyle w:val="TAL"/>
            </w:pPr>
            <w:proofErr w:type="spellStart"/>
            <w:ins w:id="73" w:author="Boten, Farni [CTO]" w:date="2020-01-16T17:17:00Z">
              <w:r>
                <w:t>F</w:t>
              </w:r>
            </w:ins>
            <w:ins w:id="74" w:author="Boten, Farni [CTO]" w:date="2020-01-16T17:18:00Z">
              <w:r>
                <w:t>qdn</w:t>
              </w:r>
            </w:ins>
            <w:proofErr w:type="spellEnd"/>
            <w:del w:id="75" w:author="Boten, Farni [CTO]" w:date="2020-01-16T17:17:00Z">
              <w:r w:rsidDel="002F6BEC">
                <w:delText>string</w:delText>
              </w:r>
            </w:del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B12AC1" w14:textId="77777777" w:rsidR="002F6BEC" w:rsidRPr="001769FF" w:rsidRDefault="002F6BEC" w:rsidP="004E7E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C2069B" w14:textId="77777777" w:rsidR="002F6BEC" w:rsidRPr="001769FF" w:rsidRDefault="002F6BEC" w:rsidP="004E7ED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0842FA4" w14:textId="77777777" w:rsidR="002F6BEC" w:rsidRPr="001769FF" w:rsidRDefault="002F6BEC" w:rsidP="004E7ED8">
            <w:pPr>
              <w:pStyle w:val="TAL"/>
            </w:pPr>
            <w:r>
              <w:t>This parameter shall contain the FQDN of the NF in the foreign network, that needs to be flattened to a telescopic FQDN in the local network (i.e. an FQDN that points to the local SEPP).</w:t>
            </w:r>
          </w:p>
        </w:tc>
      </w:tr>
      <w:tr w:rsidR="002F6BEC" w:rsidRPr="00384E92" w14:paraId="32137CAB" w14:textId="77777777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4EC5FB7" w14:textId="77777777" w:rsidR="002F6BEC" w:rsidRDefault="002F6BEC" w:rsidP="004E7ED8">
            <w:pPr>
              <w:pStyle w:val="TAL"/>
            </w:pPr>
            <w:r>
              <w:t>telescopic-label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B20D443" w14:textId="77777777" w:rsidR="002F6BEC" w:rsidRDefault="002F6BEC" w:rsidP="004E7ED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57BCD95" w14:textId="77777777" w:rsidR="002F6BEC" w:rsidRDefault="002F6BEC" w:rsidP="004E7ED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98A8C4A" w14:textId="77777777" w:rsidR="002F6BEC" w:rsidRDefault="002F6BEC" w:rsidP="004E7ED8">
            <w:pPr>
              <w:pStyle w:val="TAL"/>
            </w:pPr>
            <w:r>
              <w:t>0..1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334F7CE" w14:textId="77777777" w:rsidR="002F6BEC" w:rsidRDefault="002F6BEC" w:rsidP="004E7ED8">
            <w:pPr>
              <w:pStyle w:val="TAL"/>
            </w:pPr>
            <w:r>
              <w:t>This parameter shall contain the first label used in a telescopic FQDN (i.e. an FQDN that points to the local SEPP) that needs to be mapped to an NF in the foreign network.</w:t>
            </w:r>
          </w:p>
        </w:tc>
      </w:tr>
      <w:tr w:rsidR="002F6BEC" w:rsidRPr="00384E92" w14:paraId="6395BB95" w14:textId="77777777" w:rsidTr="004E7ED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30A27600" w14:textId="77777777" w:rsidR="002F6BEC" w:rsidRDefault="002F6BEC" w:rsidP="004E7ED8">
            <w:pPr>
              <w:pStyle w:val="TAL"/>
            </w:pPr>
            <w:r>
              <w:t>NOTE:</w:t>
            </w:r>
            <w:r>
              <w:tab/>
              <w:t>The parameters "foreign-</w:t>
            </w:r>
            <w:proofErr w:type="spellStart"/>
            <w:r>
              <w:t>fqdn</w:t>
            </w:r>
            <w:proofErr w:type="spellEnd"/>
            <w:r>
              <w:t>" and "telescopic-label" shall not be present simultaneously.</w:t>
            </w:r>
          </w:p>
        </w:tc>
      </w:tr>
    </w:tbl>
    <w:p w14:paraId="024A3E51" w14:textId="77777777" w:rsidR="002F6BEC" w:rsidRDefault="002F6BEC" w:rsidP="002F6BEC"/>
    <w:p w14:paraId="75454E36" w14:textId="77777777" w:rsidR="002F6BEC" w:rsidRPr="00384E92" w:rsidRDefault="002F6BEC" w:rsidP="002F6BEC">
      <w:r>
        <w:t>This method shall support the request data structures specified in table 6.3.3.2.3.1-2 and the response data structures and response codes specified in table 6.3.3.2.3.1-3.</w:t>
      </w:r>
    </w:p>
    <w:p w14:paraId="7ED674F0" w14:textId="77777777" w:rsidR="002F6BEC" w:rsidRPr="001769FF" w:rsidRDefault="002F6BEC" w:rsidP="002F6BEC">
      <w:pPr>
        <w:pStyle w:val="TH"/>
      </w:pPr>
      <w:r w:rsidRPr="001769FF">
        <w:t>Table 6.</w:t>
      </w:r>
      <w:r>
        <w:t>3.3.2.</w:t>
      </w:r>
      <w:r w:rsidRPr="001769FF">
        <w:t xml:space="preserve">3.1-2: Data structures supported by the </w:t>
      </w:r>
      <w:r>
        <w:t>GET</w:t>
      </w:r>
      <w:r w:rsidRPr="001769FF">
        <w:t xml:space="preserve"> </w:t>
      </w:r>
      <w:r>
        <w:t xml:space="preserve">Request Body </w:t>
      </w:r>
      <w:r w:rsidRPr="001769FF">
        <w:t>on this resource</w:t>
      </w:r>
      <w:r>
        <w:t xml:space="preserve"> 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1"/>
        <w:gridCol w:w="1258"/>
        <w:gridCol w:w="6345"/>
      </w:tblGrid>
      <w:tr w:rsidR="002F6BEC" w:rsidRPr="001769FF" w14:paraId="14041A63" w14:textId="77777777" w:rsidTr="004E7E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510DC2" w14:textId="77777777" w:rsidR="002F6BEC" w:rsidRPr="001769FF" w:rsidRDefault="002F6BEC" w:rsidP="004E7ED8">
            <w:pPr>
              <w:pStyle w:val="TAH"/>
            </w:pPr>
            <w:r w:rsidRPr="001769FF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489749D" w14:textId="77777777" w:rsidR="002F6BEC" w:rsidRPr="001769FF" w:rsidRDefault="002F6BEC" w:rsidP="004E7ED8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4B7A2A" w14:textId="77777777" w:rsidR="002F6BEC" w:rsidRPr="001769FF" w:rsidRDefault="002F6BEC" w:rsidP="004E7ED8">
            <w:pPr>
              <w:pStyle w:val="TAH"/>
            </w:pPr>
            <w:r w:rsidRPr="001769FF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29A498B" w14:textId="77777777" w:rsidR="002F6BEC" w:rsidRPr="001769FF" w:rsidRDefault="002F6BEC" w:rsidP="004E7ED8">
            <w:pPr>
              <w:pStyle w:val="TAH"/>
            </w:pPr>
            <w:r>
              <w:t>Description</w:t>
            </w:r>
          </w:p>
        </w:tc>
      </w:tr>
      <w:tr w:rsidR="002F6BEC" w:rsidRPr="001769FF" w14:paraId="08619BC8" w14:textId="77777777" w:rsidTr="004E7ED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7506FA" w14:textId="77777777" w:rsidR="002F6BEC" w:rsidRPr="001769FF" w:rsidRDefault="002F6BEC" w:rsidP="004E7ED8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999BCF" w14:textId="77777777" w:rsidR="002F6BEC" w:rsidRPr="001769FF" w:rsidRDefault="002F6BEC" w:rsidP="004E7ED8">
            <w:pPr>
              <w:pStyle w:val="TAC"/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B18C3" w14:textId="77777777" w:rsidR="002F6BEC" w:rsidRPr="001769FF" w:rsidRDefault="002F6BEC" w:rsidP="004E7ED8">
            <w:pPr>
              <w:pStyle w:val="TAL"/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EF1AC09" w14:textId="77777777" w:rsidR="002F6BEC" w:rsidRPr="001769FF" w:rsidRDefault="002F6BEC" w:rsidP="004E7ED8">
            <w:pPr>
              <w:pStyle w:val="TAL"/>
            </w:pPr>
          </w:p>
        </w:tc>
      </w:tr>
    </w:tbl>
    <w:p w14:paraId="23A1F836" w14:textId="77777777" w:rsidR="002F6BEC" w:rsidRDefault="002F6BEC" w:rsidP="002F6BEC"/>
    <w:p w14:paraId="17BBFE12" w14:textId="77777777" w:rsidR="002F6BEC" w:rsidRPr="001769FF" w:rsidRDefault="002F6BEC" w:rsidP="002F6BEC">
      <w:pPr>
        <w:pStyle w:val="TH"/>
      </w:pPr>
      <w:r w:rsidRPr="001769FF">
        <w:lastRenderedPageBreak/>
        <w:t>Table 6.</w:t>
      </w:r>
      <w:r>
        <w:t>3.3.2.</w:t>
      </w:r>
      <w:r w:rsidRPr="001769FF">
        <w:t>3.1-</w:t>
      </w:r>
      <w:r>
        <w:t>3</w:t>
      </w:r>
      <w:r w:rsidRPr="001769FF">
        <w:t>: Data structures</w:t>
      </w:r>
      <w:r>
        <w:t xml:space="preserve"> supported by the GET Response Body </w:t>
      </w:r>
      <w:r w:rsidRPr="001769FF">
        <w:t>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433"/>
        <w:gridCol w:w="1250"/>
        <w:gridCol w:w="1123"/>
        <w:gridCol w:w="5233"/>
      </w:tblGrid>
      <w:tr w:rsidR="002F6BEC" w:rsidRPr="001769FF" w14:paraId="397962B1" w14:textId="77777777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20EB2D6" w14:textId="77777777" w:rsidR="002F6BEC" w:rsidRPr="001769FF" w:rsidRDefault="002F6BEC" w:rsidP="004E7ED8">
            <w:pPr>
              <w:pStyle w:val="TAH"/>
            </w:pPr>
            <w:r w:rsidRPr="001769FF">
              <w:t>Data type</w:t>
            </w:r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EF7B5C" w14:textId="77777777" w:rsidR="002F6BEC" w:rsidRPr="001769FF" w:rsidRDefault="002F6BEC" w:rsidP="004E7ED8">
            <w:pPr>
              <w:pStyle w:val="TAH"/>
            </w:pPr>
            <w:r>
              <w:t>P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5C3412" w14:textId="77777777" w:rsidR="002F6BEC" w:rsidRPr="001769FF" w:rsidRDefault="002F6BEC" w:rsidP="004E7ED8">
            <w:pPr>
              <w:pStyle w:val="TAH"/>
            </w:pPr>
            <w:r w:rsidRPr="001769FF">
              <w:t>Cardinality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A463A22" w14:textId="77777777" w:rsidR="002F6BEC" w:rsidRPr="001769FF" w:rsidRDefault="002F6BEC" w:rsidP="004E7ED8">
            <w:pPr>
              <w:pStyle w:val="TAH"/>
            </w:pPr>
            <w:r w:rsidRPr="001769FF">
              <w:t>Response</w:t>
            </w:r>
          </w:p>
          <w:p w14:paraId="1330E88C" w14:textId="77777777" w:rsidR="002F6BEC" w:rsidRPr="001769FF" w:rsidRDefault="002F6BEC" w:rsidP="004E7ED8">
            <w:pPr>
              <w:pStyle w:val="TAH"/>
            </w:pPr>
            <w:r w:rsidRPr="001769FF">
              <w:t>codes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55ED31" w14:textId="77777777" w:rsidR="002F6BEC" w:rsidRPr="001769FF" w:rsidRDefault="002F6BEC" w:rsidP="004E7ED8">
            <w:pPr>
              <w:pStyle w:val="TAH"/>
            </w:pPr>
            <w:r>
              <w:t>Description</w:t>
            </w:r>
          </w:p>
        </w:tc>
      </w:tr>
      <w:tr w:rsidR="002F6BEC" w:rsidRPr="001769FF" w14:paraId="6DD5D443" w14:textId="77777777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0CBFDBE" w14:textId="77777777" w:rsidR="002F6BEC" w:rsidRPr="001769FF" w:rsidRDefault="002F6BEC" w:rsidP="004E7ED8">
            <w:pPr>
              <w:pStyle w:val="TAL"/>
            </w:pPr>
            <w:proofErr w:type="spellStart"/>
            <w:r>
              <w:t>TelescopicMapping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D2028B" w14:textId="77777777" w:rsidR="002F6BEC" w:rsidRPr="001769FF" w:rsidRDefault="002F6BEC" w:rsidP="004E7E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B861E5" w14:textId="77777777" w:rsidR="002F6BEC" w:rsidRPr="001769FF" w:rsidRDefault="002F6BEC" w:rsidP="004E7E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90538A" w14:textId="77777777" w:rsidR="002F6BEC" w:rsidRPr="001769FF" w:rsidRDefault="002F6BEC" w:rsidP="004E7ED8">
            <w:pPr>
              <w:pStyle w:val="TAL"/>
            </w:pPr>
            <w:r w:rsidRPr="004F4072">
              <w:rPr>
                <w:rFonts w:hint="eastAsia"/>
                <w:lang w:eastAsia="zh-CN"/>
              </w:rPr>
              <w:t>200 OK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EE19FF3" w14:textId="77777777" w:rsidR="002F6BEC" w:rsidRPr="001769FF" w:rsidRDefault="002F6BEC" w:rsidP="004E7ED8">
            <w:pPr>
              <w:pStyle w:val="TAL"/>
            </w:pPr>
            <w:r w:rsidRPr="004F4072">
              <w:t xml:space="preserve">Upon success, a response body containing </w:t>
            </w:r>
            <w:r>
              <w:t xml:space="preserve">a </w:t>
            </w:r>
            <w:proofErr w:type="spellStart"/>
            <w:r>
              <w:t>TelescopicMapping</w:t>
            </w:r>
            <w:proofErr w:type="spellEnd"/>
            <w:r>
              <w:t xml:space="preserve"> object</w:t>
            </w:r>
            <w:r w:rsidRPr="004F4072">
              <w:rPr>
                <w:rFonts w:hint="eastAsia"/>
                <w:lang w:eastAsia="zh-CN"/>
              </w:rPr>
              <w:t xml:space="preserve"> shall </w:t>
            </w:r>
            <w:r w:rsidRPr="004F4072">
              <w:t>be returned</w:t>
            </w:r>
            <w:r w:rsidRPr="001769FF">
              <w:t xml:space="preserve">  </w:t>
            </w:r>
          </w:p>
          <w:p w14:paraId="40C2020F" w14:textId="77777777" w:rsidR="002F6BEC" w:rsidRPr="001769FF" w:rsidRDefault="002F6BEC" w:rsidP="004E7ED8">
            <w:pPr>
              <w:pStyle w:val="TAL"/>
            </w:pPr>
          </w:p>
        </w:tc>
      </w:tr>
      <w:tr w:rsidR="002F6BEC" w:rsidRPr="001769FF" w14:paraId="6FE06361" w14:textId="77777777" w:rsidTr="004E7ED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F3CEDE0" w14:textId="77777777" w:rsidR="002F6BEC" w:rsidDel="00080AAD" w:rsidRDefault="002F6BEC" w:rsidP="004E7ED8">
            <w:pPr>
              <w:pStyle w:val="TAL"/>
            </w:pPr>
            <w:proofErr w:type="spellStart"/>
            <w:r>
              <w:rPr>
                <w:lang w:eastAsia="zh-CN"/>
              </w:rPr>
              <w:t>ProblemDetails</w:t>
            </w:r>
            <w:proofErr w:type="spellEnd"/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7E74A2" w14:textId="77777777" w:rsidR="002F6BEC" w:rsidRDefault="002F6BEC" w:rsidP="004E7ED8">
            <w:pPr>
              <w:pStyle w:val="TAC"/>
            </w:pPr>
            <w:r>
              <w:t>M</w:t>
            </w: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4D1E8D" w14:textId="77777777" w:rsidR="002F6BEC" w:rsidRDefault="002F6BEC" w:rsidP="004E7ED8">
            <w:pPr>
              <w:pStyle w:val="TAL"/>
            </w:pPr>
            <w:r>
              <w:t>1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99EDCD" w14:textId="77777777" w:rsidR="002F6BEC" w:rsidRPr="004F4072" w:rsidRDefault="002F6BEC" w:rsidP="004E7E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404 Not Found</w:t>
            </w:r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449E80" w14:textId="77777777" w:rsidR="002F6BEC" w:rsidRDefault="002F6BEC" w:rsidP="004E7ED8">
            <w:pPr>
              <w:pStyle w:val="TAL"/>
            </w:pPr>
            <w:r>
              <w:t>The mapping between a foreign FQDN and a telescopic FQDN could not be found.</w:t>
            </w:r>
          </w:p>
          <w:p w14:paraId="258163DA" w14:textId="77777777" w:rsidR="002F6BEC" w:rsidRPr="004F4072" w:rsidRDefault="002F6BEC" w:rsidP="004E7ED8">
            <w:pPr>
              <w:pStyle w:val="TAL"/>
            </w:pPr>
          </w:p>
        </w:tc>
      </w:tr>
    </w:tbl>
    <w:p w14:paraId="0E51817E" w14:textId="77777777" w:rsidR="002F6BEC" w:rsidRDefault="002F6BEC" w:rsidP="002F6BEC"/>
    <w:p w14:paraId="67E17EFC" w14:textId="77777777" w:rsidR="00974B36" w:rsidRDefault="00974B36"/>
    <w:p w14:paraId="50D17CF0" w14:textId="77777777" w:rsidR="00974B36" w:rsidRPr="006B5418" w:rsidRDefault="00974B36" w:rsidP="00974B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587A4E">
        <w:rPr>
          <w:rFonts w:ascii="Arial" w:hAnsi="Arial" w:cs="Arial"/>
          <w:color w:val="0000FF"/>
          <w:sz w:val="28"/>
          <w:szCs w:val="28"/>
        </w:rPr>
        <w:t>8</w:t>
      </w:r>
      <w:r>
        <w:rPr>
          <w:rFonts w:ascii="Arial" w:hAnsi="Arial" w:cs="Arial"/>
          <w:color w:val="0000FF"/>
          <w:sz w:val="28"/>
          <w:szCs w:val="28"/>
        </w:rPr>
        <w:t>th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0FB2D28A" w14:textId="77777777" w:rsidR="004E7ED8" w:rsidRDefault="004E7ED8" w:rsidP="004E7ED8">
      <w:pPr>
        <w:pStyle w:val="Heading4"/>
      </w:pPr>
      <w:r>
        <w:t>6.3.4.1</w:t>
      </w:r>
      <w:bookmarkStart w:id="76" w:name="_Toc24986443"/>
      <w:bookmarkStart w:id="77" w:name="_Toc27593365"/>
      <w:r>
        <w:tab/>
        <w:t>General</w:t>
      </w:r>
      <w:bookmarkEnd w:id="76"/>
      <w:bookmarkEnd w:id="77"/>
    </w:p>
    <w:p w14:paraId="5A43B952" w14:textId="77777777" w:rsidR="004E7ED8" w:rsidRDefault="004E7ED8" w:rsidP="004E7ED8">
      <w:r>
        <w:t>This clause specifies the application data model supported by the API.</w:t>
      </w:r>
    </w:p>
    <w:p w14:paraId="732959AD" w14:textId="77777777" w:rsidR="004E7ED8" w:rsidRDefault="004E7ED8" w:rsidP="004E7ED8">
      <w:r>
        <w:t>T</w:t>
      </w:r>
      <w:r w:rsidRPr="009C4D60">
        <w:t xml:space="preserve">able </w:t>
      </w:r>
      <w:r>
        <w:t xml:space="preserve">6.3.4.1-1 specifies </w:t>
      </w:r>
      <w:r w:rsidRPr="009C4D60">
        <w:t xml:space="preserve">the </w:t>
      </w:r>
      <w:r>
        <w:t>data types</w:t>
      </w:r>
      <w:r w:rsidRPr="009C4D60">
        <w:t xml:space="preserve"> defined for the </w:t>
      </w:r>
      <w:proofErr w:type="spellStart"/>
      <w:r>
        <w:t>Nsepp_Telescopic_FQDN_Mapping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>.</w:t>
      </w:r>
    </w:p>
    <w:p w14:paraId="1462285A" w14:textId="77777777" w:rsidR="004E7ED8" w:rsidRPr="009C4D60" w:rsidRDefault="004E7ED8" w:rsidP="004E7ED8">
      <w:pPr>
        <w:pStyle w:val="TH"/>
      </w:pPr>
      <w:r w:rsidRPr="009C4D60">
        <w:t xml:space="preserve">Table </w:t>
      </w:r>
      <w:r>
        <w:t>6.3.4.1-</w:t>
      </w:r>
      <w:r w:rsidRPr="009C4D60">
        <w:t xml:space="preserve">1: </w:t>
      </w:r>
      <w:proofErr w:type="spellStart"/>
      <w:r>
        <w:t>Nsepp_Telescopic_FQDN_Mapping</w:t>
      </w:r>
      <w:proofErr w:type="spellEnd"/>
      <w:r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35"/>
        <w:gridCol w:w="1701"/>
        <w:gridCol w:w="5438"/>
      </w:tblGrid>
      <w:tr w:rsidR="004E7ED8" w14:paraId="6BBEE6BE" w14:textId="77777777" w:rsidTr="004E7E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B2CAC2" w14:textId="77777777" w:rsidR="004E7ED8" w:rsidRPr="009A7B1D" w:rsidRDefault="004E7ED8" w:rsidP="004E7ED8">
            <w:pPr>
              <w:pStyle w:val="TAH"/>
            </w:pPr>
            <w:r w:rsidRPr="009A7B1D">
              <w:t>Data type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A192196" w14:textId="77777777" w:rsidR="004E7ED8" w:rsidRPr="009A7B1D" w:rsidRDefault="004E7ED8" w:rsidP="004E7ED8">
            <w:pPr>
              <w:pStyle w:val="TAH"/>
            </w:pPr>
            <w:r>
              <w:t>Clause</w:t>
            </w:r>
            <w:r w:rsidRPr="009A7B1D">
              <w:t xml:space="preserve"> defined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2A384F" w14:textId="77777777" w:rsidR="004E7ED8" w:rsidRPr="009A7B1D" w:rsidRDefault="004E7ED8" w:rsidP="004E7ED8">
            <w:pPr>
              <w:pStyle w:val="TAH"/>
            </w:pPr>
            <w:r w:rsidRPr="009A7B1D">
              <w:t>Description</w:t>
            </w:r>
          </w:p>
        </w:tc>
      </w:tr>
      <w:tr w:rsidR="004E7ED8" w14:paraId="7AE4CBD5" w14:textId="77777777" w:rsidTr="004E7ED8">
        <w:trPr>
          <w:jc w:val="center"/>
        </w:trPr>
        <w:tc>
          <w:tcPr>
            <w:tcW w:w="20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0222" w14:textId="77777777" w:rsidR="004E7ED8" w:rsidRDefault="004E7ED8" w:rsidP="004E7ED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TelescopicMapping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9969D" w14:textId="77777777" w:rsidR="004E7ED8" w:rsidRPr="004F4072" w:rsidRDefault="004E7ED8" w:rsidP="004E7ED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</w:t>
            </w:r>
            <w:ins w:id="78" w:author="Boten, Farni [CTO]" w:date="2020-01-16T17:23:00Z">
              <w:r w:rsidR="00AF541D">
                <w:rPr>
                  <w:lang w:eastAsia="zh-CN"/>
                </w:rPr>
                <w:t>3</w:t>
              </w:r>
            </w:ins>
            <w:del w:id="79" w:author="Boten, Farni [CTO]" w:date="2020-01-16T17:23:00Z">
              <w:r w:rsidDel="00AF541D">
                <w:rPr>
                  <w:lang w:eastAsia="zh-CN"/>
                </w:rPr>
                <w:delText>x</w:delText>
              </w:r>
            </w:del>
            <w:r>
              <w:rPr>
                <w:lang w:eastAsia="zh-CN"/>
              </w:rPr>
              <w:t>.4.2.2</w:t>
            </w:r>
          </w:p>
        </w:tc>
        <w:tc>
          <w:tcPr>
            <w:tcW w:w="5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3CAB7" w14:textId="77777777" w:rsidR="004E7ED8" w:rsidRPr="004F4072" w:rsidRDefault="004E7ED8" w:rsidP="004E7ED8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366CA629" w14:textId="77777777" w:rsidR="004E7ED8" w:rsidRDefault="004E7ED8" w:rsidP="004E7ED8"/>
    <w:p w14:paraId="012F4F6F" w14:textId="77777777" w:rsidR="004E7ED8" w:rsidRDefault="004E7ED8" w:rsidP="004E7ED8">
      <w:r>
        <w:t>T</w:t>
      </w:r>
      <w:r w:rsidRPr="009C4D60">
        <w:t xml:space="preserve">able </w:t>
      </w:r>
      <w:r>
        <w:t>6.3.4.1-2 specifies data types</w:t>
      </w:r>
      <w:r w:rsidRPr="009C4D60">
        <w:t xml:space="preserve"> </w:t>
      </w:r>
      <w:r>
        <w:t xml:space="preserve">re-used by </w:t>
      </w:r>
      <w:r w:rsidRPr="009C4D60">
        <w:t xml:space="preserve">the </w:t>
      </w:r>
      <w:proofErr w:type="spellStart"/>
      <w:r>
        <w:t>Nsepp_Telescopic_Mapping</w:t>
      </w:r>
      <w:proofErr w:type="spellEnd"/>
      <w:r w:rsidRPr="009C4D60">
        <w:t xml:space="preserve"> </w:t>
      </w:r>
      <w:r>
        <w:t>service-based interface</w:t>
      </w:r>
      <w:r w:rsidRPr="009C4D60">
        <w:t xml:space="preserve"> protocol</w:t>
      </w:r>
      <w:r>
        <w:t xml:space="preserve"> from other specifications.</w:t>
      </w:r>
      <w:r w:rsidRPr="009C4D60">
        <w:t xml:space="preserve"> </w:t>
      </w:r>
    </w:p>
    <w:p w14:paraId="0F071551" w14:textId="77777777" w:rsidR="004E7ED8" w:rsidRPr="009C4D60" w:rsidRDefault="004E7ED8" w:rsidP="004E7ED8">
      <w:pPr>
        <w:pStyle w:val="TH"/>
      </w:pPr>
      <w:r w:rsidRPr="009C4D60">
        <w:t xml:space="preserve">Table </w:t>
      </w:r>
      <w:r>
        <w:t>6.3.4.1-2</w:t>
      </w:r>
      <w:r w:rsidRPr="009C4D60">
        <w:t>:</w:t>
      </w:r>
      <w:r>
        <w:t xml:space="preserve"> </w:t>
      </w:r>
      <w:proofErr w:type="spellStart"/>
      <w:r>
        <w:t>Nsepp_Telescopic_FQDN_Mapping</w:t>
      </w:r>
      <w:proofErr w:type="spellEnd"/>
      <w:r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15"/>
        <w:gridCol w:w="1848"/>
        <w:gridCol w:w="5311"/>
      </w:tblGrid>
      <w:tr w:rsidR="004E7ED8" w14:paraId="63E1F5F0" w14:textId="77777777" w:rsidTr="004E7ED8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97C8D" w14:textId="77777777" w:rsidR="004E7ED8" w:rsidRPr="009A7B1D" w:rsidRDefault="004E7ED8" w:rsidP="004E7ED8">
            <w:pPr>
              <w:pStyle w:val="TAH"/>
            </w:pPr>
            <w:r w:rsidRPr="009A7B1D">
              <w:t>Data type</w:t>
            </w:r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5BBEE12" w14:textId="77777777" w:rsidR="004E7ED8" w:rsidRPr="009A7B1D" w:rsidRDefault="004E7ED8" w:rsidP="004E7ED8">
            <w:pPr>
              <w:pStyle w:val="TAH"/>
            </w:pPr>
            <w:r w:rsidRPr="009A7B1D">
              <w:t>Reference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A91D9E" w14:textId="77777777" w:rsidR="004E7ED8" w:rsidRPr="009A7B1D" w:rsidRDefault="004E7ED8" w:rsidP="004E7ED8">
            <w:pPr>
              <w:pStyle w:val="TAH"/>
            </w:pPr>
            <w:r w:rsidRPr="009A7B1D">
              <w:t>Comments</w:t>
            </w:r>
          </w:p>
        </w:tc>
      </w:tr>
      <w:tr w:rsidR="004E7ED8" w14:paraId="680A90B8" w14:textId="77777777" w:rsidTr="004E7ED8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4D339" w14:textId="77777777" w:rsidR="004E7ED8" w:rsidRDefault="004E7ED8" w:rsidP="004E7ED8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2625" w14:textId="77777777" w:rsidR="004E7ED8" w:rsidRDefault="004E7ED8" w:rsidP="004E7ED8">
            <w:pPr>
              <w:pStyle w:val="TAL"/>
            </w:pPr>
            <w:r>
              <w:t>3GPP TS 29.510 [18]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C3DC6" w14:textId="77777777" w:rsidR="004E7ED8" w:rsidRDefault="004E7ED8" w:rsidP="004E7ED8">
            <w:pPr>
              <w:pStyle w:val="TAL"/>
              <w:rPr>
                <w:rFonts w:cs="Arial"/>
                <w:szCs w:val="18"/>
              </w:rPr>
            </w:pPr>
          </w:p>
        </w:tc>
      </w:tr>
      <w:tr w:rsidR="004E7ED8" w14:paraId="2E8CE5A4" w14:textId="77777777" w:rsidTr="004E7ED8">
        <w:trPr>
          <w:jc w:val="center"/>
        </w:trPr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EE118" w14:textId="77777777" w:rsidR="004E7ED8" w:rsidRDefault="004E7ED8" w:rsidP="004E7ED8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5864" w14:textId="77777777" w:rsidR="004E7ED8" w:rsidRDefault="004E7ED8" w:rsidP="004E7ED8">
            <w:pPr>
              <w:pStyle w:val="TAL"/>
            </w:pPr>
            <w:r>
              <w:t>3GPP TS 29.571 [12]</w:t>
            </w:r>
          </w:p>
        </w:tc>
        <w:tc>
          <w:tcPr>
            <w:tcW w:w="5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EC23" w14:textId="77777777" w:rsidR="004E7ED8" w:rsidDel="00067788" w:rsidRDefault="004E7ED8" w:rsidP="004E7ED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Common data type for error responses</w:t>
            </w:r>
          </w:p>
        </w:tc>
      </w:tr>
    </w:tbl>
    <w:p w14:paraId="6E527FC5" w14:textId="77777777" w:rsidR="004E7ED8" w:rsidRDefault="004E7ED8" w:rsidP="004E7ED8"/>
    <w:p w14:paraId="6DFC956F" w14:textId="77777777" w:rsidR="004E7ED8" w:rsidRDefault="004E7ED8"/>
    <w:p w14:paraId="0DFDC0AF" w14:textId="77777777" w:rsidR="003E6B4C" w:rsidRDefault="003E6B4C"/>
    <w:p w14:paraId="5AD5A8B4" w14:textId="77777777" w:rsidR="003E6B4C" w:rsidRDefault="003E6B4C" w:rsidP="003E6B4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  <w:sectPr w:rsidR="003E6B4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6B5418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6B5418">
        <w:rPr>
          <w:rFonts w:ascii="Arial" w:hAnsi="Arial" w:cs="Arial"/>
          <w:color w:val="0000FF"/>
          <w:sz w:val="28"/>
          <w:szCs w:val="28"/>
        </w:rPr>
        <w:t xml:space="preserve"> *</w:t>
      </w:r>
      <w:r>
        <w:rPr>
          <w:rFonts w:ascii="Arial" w:hAnsi="Arial" w:cs="Arial"/>
          <w:color w:val="0000FF"/>
          <w:sz w:val="28"/>
          <w:szCs w:val="28"/>
        </w:rPr>
        <w:t>*</w:t>
      </w:r>
    </w:p>
    <w:p w14:paraId="51B5E4E5" w14:textId="77777777" w:rsidR="003E6B4C" w:rsidRDefault="003E6B4C"/>
    <w:p w14:paraId="4A1B076C" w14:textId="77777777" w:rsidR="003E6B4C" w:rsidRDefault="003E6B4C"/>
    <w:sectPr w:rsidR="003E6B4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D95086" w14:textId="77777777" w:rsidR="007D6EEE" w:rsidRDefault="007D6EEE">
      <w:pPr>
        <w:spacing w:after="0" w:line="240" w:lineRule="auto"/>
      </w:pPr>
      <w:r>
        <w:separator/>
      </w:r>
    </w:p>
  </w:endnote>
  <w:endnote w:type="continuationSeparator" w:id="0">
    <w:p w14:paraId="091C3690" w14:textId="77777777" w:rsidR="007D6EEE" w:rsidRDefault="007D6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7A54FE" w14:textId="77777777" w:rsidR="007D6EEE" w:rsidRDefault="007D6EEE">
      <w:pPr>
        <w:spacing w:after="0" w:line="240" w:lineRule="auto"/>
      </w:pPr>
      <w:r>
        <w:separator/>
      </w:r>
    </w:p>
  </w:footnote>
  <w:footnote w:type="continuationSeparator" w:id="0">
    <w:p w14:paraId="387AE54F" w14:textId="77777777" w:rsidR="007D6EEE" w:rsidRDefault="007D6E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016DCF" w14:textId="77777777" w:rsidR="004E7ED8" w:rsidRDefault="004E7ED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20B2FC2"/>
    <w:multiLevelType w:val="hybridMultilevel"/>
    <w:tmpl w:val="DF2E8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ten, Farni [CTO]">
    <w15:presenceInfo w15:providerId="AD" w15:userId="S::Farni.Weaver@sprint.com::3adf23c6-a097-4e58-b535-beacf068fcc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B4C"/>
    <w:rsid w:val="00047280"/>
    <w:rsid w:val="000D34B5"/>
    <w:rsid w:val="002147B3"/>
    <w:rsid w:val="002F6BEC"/>
    <w:rsid w:val="00393FC3"/>
    <w:rsid w:val="003E6B4C"/>
    <w:rsid w:val="003F5543"/>
    <w:rsid w:val="00402438"/>
    <w:rsid w:val="00442346"/>
    <w:rsid w:val="00491094"/>
    <w:rsid w:val="004A608F"/>
    <w:rsid w:val="004E7ED8"/>
    <w:rsid w:val="004F3800"/>
    <w:rsid w:val="005746DB"/>
    <w:rsid w:val="00587A4E"/>
    <w:rsid w:val="00615327"/>
    <w:rsid w:val="0066340A"/>
    <w:rsid w:val="006C0DD8"/>
    <w:rsid w:val="0070437E"/>
    <w:rsid w:val="0074162D"/>
    <w:rsid w:val="0077442A"/>
    <w:rsid w:val="007C19A1"/>
    <w:rsid w:val="007D6EEE"/>
    <w:rsid w:val="007E621F"/>
    <w:rsid w:val="007F1747"/>
    <w:rsid w:val="00814BFC"/>
    <w:rsid w:val="00865E95"/>
    <w:rsid w:val="008C6DAE"/>
    <w:rsid w:val="008F243D"/>
    <w:rsid w:val="00972AB4"/>
    <w:rsid w:val="00974B36"/>
    <w:rsid w:val="00987B46"/>
    <w:rsid w:val="00A0499A"/>
    <w:rsid w:val="00AA0744"/>
    <w:rsid w:val="00AA588E"/>
    <w:rsid w:val="00AC4CCD"/>
    <w:rsid w:val="00AF541D"/>
    <w:rsid w:val="00B81F43"/>
    <w:rsid w:val="00BA7DD7"/>
    <w:rsid w:val="00BE2113"/>
    <w:rsid w:val="00BF21DF"/>
    <w:rsid w:val="00C87C70"/>
    <w:rsid w:val="00C90DA4"/>
    <w:rsid w:val="00CB7797"/>
    <w:rsid w:val="00CC04F0"/>
    <w:rsid w:val="00D53965"/>
    <w:rsid w:val="00E234AB"/>
    <w:rsid w:val="00E33943"/>
    <w:rsid w:val="00EF3F43"/>
    <w:rsid w:val="00F02A3E"/>
    <w:rsid w:val="00F75251"/>
    <w:rsid w:val="00F87C06"/>
    <w:rsid w:val="00FC0ABF"/>
    <w:rsid w:val="00FD4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2E2553"/>
  <w15:chartTrackingRefBased/>
  <w15:docId w15:val="{8C117F42-D8CE-4400-98B4-E10EE3CF33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02438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402438"/>
    <w:pPr>
      <w:spacing w:before="120" w:after="180" w:line="240" w:lineRule="auto"/>
      <w:ind w:left="1418" w:hanging="1418"/>
      <w:outlineLvl w:val="3"/>
    </w:pPr>
    <w:rPr>
      <w:rFonts w:ascii="Arial" w:eastAsia="SimSun" w:hAnsi="Arial" w:cs="Times New Roman"/>
      <w:color w:val="auto"/>
      <w:szCs w:val="20"/>
      <w:lang w:val="en-GB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380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F6BEC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402438"/>
    <w:rPr>
      <w:rFonts w:ascii="Arial" w:eastAsia="SimSun" w:hAnsi="Arial" w:cs="Times New Roman"/>
      <w:sz w:val="24"/>
      <w:szCs w:val="20"/>
      <w:lang w:val="en-GB"/>
    </w:rPr>
  </w:style>
  <w:style w:type="paragraph" w:customStyle="1" w:styleId="TAL">
    <w:name w:val="TAL"/>
    <w:basedOn w:val="Normal"/>
    <w:link w:val="TALChar"/>
    <w:qFormat/>
    <w:rsid w:val="00402438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link w:val="TAHChar"/>
    <w:rsid w:val="00402438"/>
    <w:pPr>
      <w:keepNext/>
      <w:keepLines/>
      <w:spacing w:after="0" w:line="240" w:lineRule="auto"/>
      <w:jc w:val="center"/>
    </w:pPr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402438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ALChar">
    <w:name w:val="TAL Char"/>
    <w:link w:val="TAL"/>
    <w:locked/>
    <w:rsid w:val="00402438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402438"/>
    <w:rPr>
      <w:rFonts w:ascii="Arial" w:eastAsia="SimSun" w:hAnsi="Arial" w:cs="Times New Roman"/>
      <w:b/>
      <w:sz w:val="18"/>
      <w:szCs w:val="20"/>
      <w:lang w:val="en-GB"/>
    </w:rPr>
  </w:style>
  <w:style w:type="character" w:customStyle="1" w:styleId="THChar">
    <w:name w:val="TH Char"/>
    <w:link w:val="TH"/>
    <w:locked/>
    <w:rsid w:val="00402438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0243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3800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TAC">
    <w:name w:val="TAC"/>
    <w:basedOn w:val="TAL"/>
    <w:link w:val="TACChar"/>
    <w:rsid w:val="004F3800"/>
    <w:pPr>
      <w:jc w:val="center"/>
    </w:pPr>
  </w:style>
  <w:style w:type="character" w:customStyle="1" w:styleId="TACChar">
    <w:name w:val="TAC Char"/>
    <w:basedOn w:val="TALChar"/>
    <w:link w:val="TAC"/>
    <w:rsid w:val="004F3800"/>
    <w:rPr>
      <w:rFonts w:ascii="Arial" w:eastAsia="SimSun" w:hAnsi="Arial" w:cs="Times New Roman"/>
      <w:sz w:val="18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39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3943"/>
    <w:rPr>
      <w:rFonts w:ascii="Segoe UI" w:hAnsi="Segoe UI" w:cs="Segoe UI"/>
      <w:sz w:val="18"/>
      <w:szCs w:val="18"/>
    </w:rPr>
  </w:style>
  <w:style w:type="paragraph" w:customStyle="1" w:styleId="TF">
    <w:name w:val="TF"/>
    <w:basedOn w:val="TH"/>
    <w:link w:val="TFChar"/>
    <w:rsid w:val="00D53965"/>
    <w:pPr>
      <w:keepNext w:val="0"/>
      <w:spacing w:before="0" w:after="240"/>
    </w:pPr>
  </w:style>
  <w:style w:type="character" w:customStyle="1" w:styleId="TFChar">
    <w:name w:val="TF Char"/>
    <w:link w:val="TF"/>
    <w:rsid w:val="00D53965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F6BEC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CRCoverPage">
    <w:name w:val="CR Cover Page"/>
    <w:rsid w:val="00865E9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865E9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865E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package" Target="embeddings/Microsoft_Visio_Drawing15.vsdx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1358</Words>
  <Characters>7741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Boten, Farni [CTO]</dc:creator>
  <cp:keywords/>
  <dc:description/>
  <cp:lastModifiedBy>Boten, Farni [CTO]</cp:lastModifiedBy>
  <cp:revision>6</cp:revision>
  <dcterms:created xsi:type="dcterms:W3CDTF">2020-01-31T03:23:00Z</dcterms:created>
  <dcterms:modified xsi:type="dcterms:W3CDTF">2020-02-24T01:44:00Z</dcterms:modified>
</cp:coreProperties>
</file>